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B066304"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B14670">
        <w:rPr>
          <w:b/>
          <w:i/>
          <w:noProof/>
          <w:sz w:val="28"/>
        </w:rPr>
        <w:t>2737</w:t>
      </w:r>
      <w:r>
        <w:rPr>
          <w:b/>
          <w:i/>
          <w:noProof/>
          <w:sz w:val="28"/>
        </w:rPr>
        <w:fldChar w:fldCharType="end"/>
      </w:r>
    </w:p>
    <w:p w14:paraId="1C6D359C" w14:textId="335D22D2"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9854D4">
        <w:rPr>
          <w:b/>
          <w:noProof/>
          <w:sz w:val="24"/>
        </w:rPr>
        <w:t>,</w:t>
      </w:r>
      <w:r w:rsidR="00540740">
        <w:rPr>
          <w:b/>
          <w:noProof/>
          <w:sz w:val="24"/>
        </w:rPr>
        <w:fldChar w:fldCharType="begin"/>
      </w:r>
      <w:r w:rsidR="00540740">
        <w:rPr>
          <w:b/>
          <w:noProof/>
          <w:sz w:val="24"/>
        </w:rPr>
        <w:instrText xml:space="preserve"> DOCPROPERTY  StartDate  \* MERGEFORMAT </w:instrText>
      </w:r>
      <w:r w:rsidR="00540740">
        <w:rPr>
          <w:b/>
          <w:noProof/>
          <w:sz w:val="24"/>
        </w:rPr>
        <w:fldChar w:fldCharType="separate"/>
      </w:r>
      <w:r w:rsidR="009854D4" w:rsidRPr="00BA51D9">
        <w:rPr>
          <w:b/>
          <w:noProof/>
          <w:sz w:val="24"/>
        </w:rPr>
        <w:t xml:space="preserve"> </w:t>
      </w:r>
      <w:r w:rsidR="00373CE2">
        <w:rPr>
          <w:b/>
          <w:noProof/>
          <w:sz w:val="24"/>
        </w:rPr>
        <w:t>18</w:t>
      </w:r>
      <w:r w:rsidR="00540740">
        <w:rPr>
          <w:b/>
          <w:noProof/>
          <w:sz w:val="24"/>
        </w:rPr>
        <w:fldChar w:fldCharType="end"/>
      </w:r>
      <w:r w:rsidR="009854D4">
        <w:rPr>
          <w:b/>
          <w:noProof/>
          <w:sz w:val="24"/>
        </w:rPr>
        <w:t xml:space="preserve"> - </w:t>
      </w:r>
      <w:r w:rsidR="00540740">
        <w:rPr>
          <w:b/>
          <w:noProof/>
          <w:sz w:val="24"/>
        </w:rPr>
        <w:fldChar w:fldCharType="begin"/>
      </w:r>
      <w:r w:rsidR="00540740">
        <w:rPr>
          <w:b/>
          <w:noProof/>
          <w:sz w:val="24"/>
        </w:rPr>
        <w:instrText xml:space="preserve"> DOCPROPERTY  EndDate  \* MERGEFORMAT </w:instrText>
      </w:r>
      <w:r w:rsidR="00540740">
        <w:rPr>
          <w:b/>
          <w:noProof/>
          <w:sz w:val="24"/>
        </w:rPr>
        <w:fldChar w:fldCharType="separate"/>
      </w:r>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r w:rsidR="00540740">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120D95">
        <w:rPr>
          <w:b/>
          <w:noProof/>
          <w:color w:val="3333FF"/>
          <w:sz w:val="24"/>
        </w:rPr>
        <w:t>241</w:t>
      </w:r>
      <w:r w:rsidR="001351EB">
        <w:rPr>
          <w:b/>
          <w:noProof/>
          <w:color w:val="3333FF"/>
          <w:sz w:val="24"/>
        </w:rPr>
        <w:t>2368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40740" w:rsidP="001376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EBD637A" w:rsidR="009854D4" w:rsidRPr="00410371" w:rsidRDefault="00CB4DD3" w:rsidP="00137642">
            <w:pPr>
              <w:pStyle w:val="CRCoverPage"/>
              <w:spacing w:after="0"/>
              <w:rPr>
                <w:noProof/>
              </w:rPr>
            </w:pPr>
            <w:r>
              <w:rPr>
                <w:b/>
                <w:noProof/>
                <w:sz w:val="28"/>
              </w:rPr>
              <w:t>5830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6221C5A" w:rsidR="009854D4" w:rsidRPr="00410371" w:rsidRDefault="008459AF"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540740" w:rsidP="001376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0DD3CF1F"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317B0E8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1D0C5B4" w:rsidR="009854D4" w:rsidRDefault="00BD3889" w:rsidP="00137642">
            <w:pPr>
              <w:pStyle w:val="CRCoverPage"/>
              <w:spacing w:after="0"/>
              <w:ind w:left="100"/>
              <w:rPr>
                <w:noProof/>
              </w:rPr>
            </w:pPr>
            <w:r>
              <w:rPr>
                <w:noProof/>
              </w:rPr>
              <w:t>Indirect Network Sharing</w:t>
            </w:r>
            <w:r w:rsidR="00042D84">
              <w:rPr>
                <w:noProof/>
              </w:rPr>
              <w:t xml:space="preserve">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EF6AB65" w:rsidR="009854D4" w:rsidRDefault="00540740" w:rsidP="001376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04133">
              <w:rPr>
                <w:noProof/>
              </w:rPr>
              <w:t>Ericsson</w:t>
            </w:r>
            <w:r>
              <w:rPr>
                <w:noProof/>
              </w:rPr>
              <w:fldChar w:fldCharType="end"/>
            </w:r>
            <w:r w:rsidR="003C7B0A">
              <w:rPr>
                <w:noProof/>
              </w:rPr>
              <w:t xml:space="preserve">, </w:t>
            </w:r>
            <w:r w:rsidR="000C7052">
              <w:rPr>
                <w:noProof/>
              </w:rPr>
              <w:t xml:space="preserve">Nokia, </w:t>
            </w:r>
            <w:r w:rsidR="00A3520F">
              <w:rPr>
                <w:noProof/>
              </w:rPr>
              <w:t xml:space="preserve">ZTE, </w:t>
            </w:r>
            <w:r w:rsidR="003C7B0A">
              <w:rPr>
                <w:noProof/>
              </w:rPr>
              <w:t>China Unicom,</w:t>
            </w:r>
            <w:r w:rsidR="000B704B">
              <w:rPr>
                <w:noProof/>
              </w:rPr>
              <w:t xml:space="preserve"> Huawei, 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40740" w:rsidP="001376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4C28278" w:rsidR="009854D4" w:rsidRDefault="00540740" w:rsidP="0013764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37A3">
              <w:rPr>
                <w:noProof/>
              </w:rPr>
              <w:t>TEI19_NetShare</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1C71413" w:rsidR="009854D4" w:rsidRDefault="00540740" w:rsidP="00137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54D4">
              <w:rPr>
                <w:noProof/>
              </w:rPr>
              <w:t>2024-</w:t>
            </w:r>
            <w:r w:rsidR="00AA3821">
              <w:rPr>
                <w:noProof/>
              </w:rPr>
              <w:t>1</w:t>
            </w:r>
            <w:r w:rsidR="009B705B">
              <w:rPr>
                <w:noProof/>
              </w:rPr>
              <w:t>1</w:t>
            </w:r>
            <w:r w:rsidR="009854D4">
              <w:rPr>
                <w:noProof/>
              </w:rPr>
              <w:t>-</w:t>
            </w:r>
            <w:r w:rsidR="00120D95">
              <w:rPr>
                <w:noProof/>
              </w:rPr>
              <w:t>2</w:t>
            </w:r>
            <w:r w:rsidR="008459AF">
              <w:rPr>
                <w:noProof/>
              </w:rPr>
              <w:t>1</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42311F8F" w:rsidR="009854D4" w:rsidRDefault="002837A3"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40740" w:rsidP="001376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439613DA" w:rsidR="00480ABA" w:rsidRDefault="00F33BE7" w:rsidP="00F44CA7">
            <w:pPr>
              <w:pStyle w:val="CRCoverPage"/>
              <w:spacing w:after="0"/>
            </w:pPr>
            <w:r>
              <w:t>Resolve</w:t>
            </w:r>
            <w:r w:rsidR="00C966F1">
              <w:t xml:space="preserve"> the following EN</w:t>
            </w:r>
            <w:r w:rsidR="00E63E03">
              <w:t xml:space="preserve"> and addressing incoming LS </w:t>
            </w:r>
            <w:r w:rsidR="00E63E03" w:rsidRPr="00FC55E9">
              <w:t>S2-2411</w:t>
            </w:r>
            <w:r w:rsidR="00FC55E9" w:rsidRPr="00FC55E9">
              <w:t>294</w:t>
            </w:r>
            <w:r w:rsidR="00E631E5">
              <w:t>.</w:t>
            </w:r>
          </w:p>
          <w:p w14:paraId="4F199C02" w14:textId="65C279B4" w:rsidR="00586AC5" w:rsidRDefault="00F33BE7" w:rsidP="00F44CA7">
            <w:pPr>
              <w:pStyle w:val="CRCoverPage"/>
              <w:spacing w:after="0"/>
              <w:rPr>
                <w:noProof/>
              </w:rPr>
            </w:pPr>
            <w:r>
              <w:rPr>
                <w:noProof/>
              </w:rPr>
              <w:t>Update the description for PDU session establishment procedure handling</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1766C7" w14:textId="012CE0E8" w:rsidR="00927910" w:rsidRDefault="002927D1" w:rsidP="009C2065">
            <w:pPr>
              <w:pStyle w:val="CRCoverPage"/>
              <w:spacing w:after="0"/>
              <w:ind w:left="100"/>
              <w:rPr>
                <w:noProof/>
                <w:lang w:eastAsia="ko-KR"/>
              </w:rPr>
            </w:pPr>
            <w:r>
              <w:rPr>
                <w:noProof/>
                <w:lang w:eastAsia="ko-KR"/>
              </w:rPr>
              <w:t>Update the description in 5.18.1 to remove the EN</w:t>
            </w:r>
            <w:r w:rsidR="00173EDC">
              <w:rPr>
                <w:noProof/>
                <w:lang w:eastAsia="ko-KR"/>
              </w:rPr>
              <w:t>.</w:t>
            </w:r>
          </w:p>
          <w:p w14:paraId="68BEC903" w14:textId="77777777" w:rsidR="009D241E" w:rsidRDefault="009D241E" w:rsidP="009C2065">
            <w:pPr>
              <w:pStyle w:val="CRCoverPage"/>
              <w:spacing w:after="0"/>
              <w:ind w:left="100"/>
              <w:rPr>
                <w:noProof/>
                <w:lang w:eastAsia="ko-KR"/>
              </w:rPr>
            </w:pPr>
          </w:p>
          <w:p w14:paraId="6FC93B2E" w14:textId="77777777" w:rsidR="002927D1" w:rsidRDefault="002927D1" w:rsidP="009C2065">
            <w:pPr>
              <w:pStyle w:val="CRCoverPage"/>
              <w:spacing w:after="0"/>
              <w:ind w:left="100"/>
              <w:rPr>
                <w:noProof/>
                <w:lang w:eastAsia="ko-KR"/>
              </w:rPr>
            </w:pPr>
            <w:r>
              <w:rPr>
                <w:noProof/>
                <w:lang w:eastAsia="ko-KR"/>
              </w:rPr>
              <w:t>Udpate the PDU session establishment procedure handling</w:t>
            </w:r>
            <w:r w:rsidR="00173EDC">
              <w:rPr>
                <w:noProof/>
                <w:lang w:eastAsia="ko-KR"/>
              </w:rPr>
              <w:t>.</w:t>
            </w:r>
          </w:p>
          <w:p w14:paraId="77E3CA2E" w14:textId="538DEE21" w:rsidR="001B53C7" w:rsidRDefault="001B53C7" w:rsidP="009C2065">
            <w:pPr>
              <w:pStyle w:val="CRCoverPage"/>
              <w:spacing w:after="0"/>
              <w:ind w:left="100"/>
              <w:rPr>
                <w:noProof/>
                <w:lang w:eastAsia="ko-KR"/>
              </w:rPr>
            </w:pP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77E3B16" w:rsidR="009854D4" w:rsidRDefault="00510C3A" w:rsidP="00137642">
            <w:pPr>
              <w:pStyle w:val="CRCoverPage"/>
              <w:spacing w:after="0"/>
              <w:ind w:left="100"/>
              <w:rPr>
                <w:noProof/>
              </w:rPr>
            </w:pPr>
            <w:r>
              <w:t xml:space="preserve">Unclear </w:t>
            </w:r>
            <w:r w:rsidR="002927D1">
              <w:t>handling of the slice</w:t>
            </w:r>
            <w:r w:rsidR="00FC479A">
              <w:t xml:space="preserve"> handling in Indirect Network Sharing</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E9BB8D4" w:rsidR="009854D4" w:rsidRDefault="00FC45AC" w:rsidP="00137642">
            <w:pPr>
              <w:pStyle w:val="CRCoverPage"/>
              <w:spacing w:after="0"/>
              <w:ind w:left="100"/>
              <w:rPr>
                <w:noProof/>
              </w:rPr>
            </w:pPr>
            <w:r>
              <w:t>5</w:t>
            </w:r>
            <w:r w:rsidR="008C0840">
              <w:t>.</w:t>
            </w:r>
            <w:r w:rsidR="002708AF">
              <w:t>18.1, 5.18.5</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12A112" w14:textId="77777777" w:rsidR="001B1809" w:rsidRPr="001B7C50" w:rsidRDefault="001B1809" w:rsidP="001B1809">
      <w:pPr>
        <w:pStyle w:val="Heading3"/>
      </w:pPr>
      <w:bookmarkStart w:id="9" w:name="_CR5_22_4"/>
      <w:bookmarkStart w:id="10" w:name="_CR5_35A_3_3"/>
      <w:bookmarkStart w:id="11" w:name="_CRS_4"/>
      <w:bookmarkStart w:id="12" w:name="_Toc20149998"/>
      <w:bookmarkStart w:id="13" w:name="_Toc27846797"/>
      <w:bookmarkStart w:id="14" w:name="_Toc36187928"/>
      <w:bookmarkStart w:id="15" w:name="_Toc45183832"/>
      <w:bookmarkStart w:id="16" w:name="_Toc47342674"/>
      <w:bookmarkStart w:id="17" w:name="_Toc51769375"/>
      <w:bookmarkStart w:id="18" w:name="_Toc177740983"/>
      <w:bookmarkEnd w:id="0"/>
      <w:bookmarkEnd w:id="2"/>
      <w:bookmarkEnd w:id="3"/>
      <w:bookmarkEnd w:id="4"/>
      <w:bookmarkEnd w:id="5"/>
      <w:bookmarkEnd w:id="6"/>
      <w:bookmarkEnd w:id="7"/>
      <w:bookmarkEnd w:id="8"/>
      <w:bookmarkEnd w:id="9"/>
      <w:bookmarkEnd w:id="10"/>
      <w:bookmarkEnd w:id="11"/>
      <w:r w:rsidRPr="001B7C50">
        <w:t>5.</w:t>
      </w:r>
      <w:r w:rsidRPr="001B7C50">
        <w:rPr>
          <w:lang w:eastAsia="zh-CN"/>
        </w:rPr>
        <w:t>1</w:t>
      </w:r>
      <w:r w:rsidRPr="001B7C50">
        <w:t>8.1</w:t>
      </w:r>
      <w:r w:rsidRPr="001B7C50">
        <w:tab/>
        <w:t>General concepts</w:t>
      </w:r>
      <w:bookmarkEnd w:id="12"/>
      <w:bookmarkEnd w:id="13"/>
      <w:bookmarkEnd w:id="14"/>
      <w:bookmarkEnd w:id="15"/>
      <w:bookmarkEnd w:id="16"/>
      <w:bookmarkEnd w:id="17"/>
      <w:bookmarkEnd w:id="18"/>
    </w:p>
    <w:p w14:paraId="33BA0841" w14:textId="77777777" w:rsidR="001B1809" w:rsidRPr="001B7C50" w:rsidRDefault="001B1809" w:rsidP="001B1809">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2DB81DB" w14:textId="77777777" w:rsidR="001B1809" w:rsidRPr="001B7C50" w:rsidRDefault="001B1809" w:rsidP="001B1809">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3A1152AD" w14:textId="77777777" w:rsidR="001B1809" w:rsidRDefault="001B1809" w:rsidP="001B1809">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59D7F75" w14:textId="77777777" w:rsidR="001B1809" w:rsidRPr="001B7C50" w:rsidRDefault="001B1809" w:rsidP="001B1809">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462F765B" w14:textId="0170D34E" w:rsidR="001B1809" w:rsidDel="00710917" w:rsidRDefault="001B1809" w:rsidP="001B1809">
      <w:pPr>
        <w:rPr>
          <w:del w:id="19" w:author="Tianqi-Nov" w:date="2024-11-19T21:21:00Z"/>
          <w:lang w:eastAsia="zh-CN"/>
        </w:rPr>
      </w:pPr>
      <w:r>
        <w:t xml:space="preserve">For Indirect Network Sharing, the shared RAN </w:t>
      </w:r>
      <w:del w:id="20" w:author="Tianqi-Nov" w:date="2024-11-20T21:41:00Z">
        <w:r w:rsidDel="004C201D">
          <w:delText xml:space="preserve">is </w:delText>
        </w:r>
      </w:del>
      <w:r>
        <w:t>broadcast</w:t>
      </w:r>
      <w:ins w:id="21" w:author="Tianqi-Nov" w:date="2024-11-20T21:41:00Z">
        <w:r w:rsidR="004C201D">
          <w:rPr>
            <w:rFonts w:hint="eastAsia"/>
            <w:lang w:eastAsia="zh-CN"/>
          </w:rPr>
          <w:t>s</w:t>
        </w:r>
      </w:ins>
      <w:del w:id="22" w:author="Tianqi-Nov" w:date="2024-11-20T21:41:00Z">
        <w:r w:rsidDel="004C201D">
          <w:delText>ing</w:delText>
        </w:r>
      </w:del>
      <w:r>
        <w:t xml:space="preserve">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w:t>
      </w:r>
      <w:ins w:id="23" w:author="Tianqi-Nov" w:date="2024-11-19T21:21:00Z">
        <w:r w:rsidR="00710917">
          <w:rPr>
            <w:rFonts w:hint="eastAsia"/>
            <w:lang w:eastAsia="zh-CN"/>
          </w:rPr>
          <w:t xml:space="preserve">The serving PLMN ID </w:t>
        </w:r>
      </w:ins>
      <w:ins w:id="24" w:author="ZTE1" w:date="2024-11-20T06:06:00Z">
        <w:r w:rsidR="001965DF">
          <w:rPr>
            <w:lang w:eastAsia="zh-CN"/>
          </w:rPr>
          <w:t xml:space="preserve">used </w:t>
        </w:r>
      </w:ins>
      <w:ins w:id="25" w:author="Tianqi-Nov" w:date="2024-11-19T21:21:00Z">
        <w:r w:rsidR="00710917">
          <w:rPr>
            <w:rFonts w:hint="eastAsia"/>
            <w:lang w:eastAsia="zh-CN"/>
          </w:rPr>
          <w:t xml:space="preserve">in the </w:t>
        </w:r>
      </w:ins>
      <w:ins w:id="26" w:author="ZTE1" w:date="2024-11-20T06:07:00Z">
        <w:r w:rsidR="001965DF">
          <w:rPr>
            <w:lang w:eastAsia="zh-CN"/>
          </w:rPr>
          <w:t>procedures is</w:t>
        </w:r>
      </w:ins>
      <w:ins w:id="27" w:author="Tianqi-Nov" w:date="2024-11-19T21:21:00Z">
        <w:r w:rsidR="00710917">
          <w:rPr>
            <w:rFonts w:hint="eastAsia"/>
            <w:lang w:eastAsia="zh-CN"/>
          </w:rPr>
          <w:t xml:space="preserve"> determined as follows:</w:t>
        </w:r>
      </w:ins>
      <w:del w:id="28" w:author="Tianqi-Nov" w:date="2024-11-19T21:21:00Z">
        <w:r w:rsidDel="00710917">
          <w:delText>The serving AMF determines the serving PLMN ID as follows:</w:delText>
        </w:r>
      </w:del>
    </w:p>
    <w:p w14:paraId="25DC6C82" w14:textId="25653BD1" w:rsidR="001B1809" w:rsidRDefault="001B1809" w:rsidP="00E030D8">
      <w:pPr>
        <w:pStyle w:val="B1"/>
      </w:pPr>
      <w:r>
        <w:t>-</w:t>
      </w:r>
      <w:r>
        <w:tab/>
        <w:t xml:space="preserve">For </w:t>
      </w:r>
      <w:ins w:id="29" w:author="ZTE1" w:date="2024-11-20T06:01:00Z">
        <w:r w:rsidR="001965DF">
          <w:t>interaction between the N</w:t>
        </w:r>
      </w:ins>
      <w:ins w:id="30" w:author="ZTE1" w:date="2024-11-20T06:02:00Z">
        <w:r w:rsidR="001965DF">
          <w:t xml:space="preserve">etwork Functions in </w:t>
        </w:r>
      </w:ins>
      <w:del w:id="31" w:author="Ericsson_CQ_#166_3" w:date="2024-11-21T05:09:00Z">
        <w:r w:rsidDel="00E030D8">
          <w:delText xml:space="preserve">procedures involving </w:delText>
        </w:r>
        <w:r w:rsidR="002838E6" w:rsidDel="00E030D8">
          <w:rPr>
            <w:rFonts w:hint="eastAsia"/>
            <w:lang w:eastAsia="zh-CN"/>
          </w:rPr>
          <w:delText xml:space="preserve">the </w:delText>
        </w:r>
        <w:r w:rsidR="00292358" w:rsidDel="00E030D8">
          <w:rPr>
            <w:rFonts w:hint="eastAsia"/>
            <w:lang w:eastAsia="zh-CN"/>
          </w:rPr>
          <w:delText>communication</w:delText>
        </w:r>
        <w:r w:rsidR="002838E6" w:rsidDel="00E030D8">
          <w:rPr>
            <w:rFonts w:hint="eastAsia"/>
            <w:lang w:eastAsia="zh-CN"/>
          </w:rPr>
          <w:delText xml:space="preserve"> between </w:delText>
        </w:r>
        <w:r w:rsidDel="00E030D8">
          <w:delText>the Network Function in</w:delText>
        </w:r>
      </w:del>
      <w:ins w:id="32" w:author="Ericsson_CQ_#166_3" w:date="2024-11-21T14:39:00Z">
        <w:r w:rsidR="00E22BAD">
          <w:t xml:space="preserve">the </w:t>
        </w:r>
      </w:ins>
      <w:ins w:id="33" w:author="Tianqi-Nov" w:date="2024-11-19T21:46:00Z">
        <w:r w:rsidR="002838E6">
          <w:rPr>
            <w:rFonts w:hint="eastAsia"/>
            <w:lang w:eastAsia="zh-CN"/>
          </w:rPr>
          <w:t>hosting operator network and</w:t>
        </w:r>
      </w:ins>
      <w:r>
        <w:t xml:space="preserve"> the participating operator network (e.g. AUSF</w:t>
      </w:r>
      <w:ins w:id="34" w:author="CU-Tianqi Xing-Nov" w:date="2024-11-14T10:26:00Z">
        <w:r w:rsidR="00037DF9">
          <w:rPr>
            <w:rFonts w:hint="eastAsia"/>
          </w:rPr>
          <w:t>, UDM</w:t>
        </w:r>
      </w:ins>
      <w:r>
        <w:t xml:space="preserve">), the </w:t>
      </w:r>
      <w:ins w:id="35" w:author="Tianqi-Nov" w:date="2024-11-19T21:23:00Z">
        <w:r w:rsidR="00710917">
          <w:rPr>
            <w:rFonts w:hint="eastAsia"/>
          </w:rPr>
          <w:t>NF</w:t>
        </w:r>
        <w:r w:rsidR="00710917">
          <w:t xml:space="preserve"> </w:t>
        </w:r>
        <w:r w:rsidR="00710917">
          <w:rPr>
            <w:rFonts w:hint="eastAsia"/>
          </w:rPr>
          <w:t>of hosting operator network</w:t>
        </w:r>
      </w:ins>
      <w:del w:id="36" w:author="Tianqi-Nov" w:date="2024-11-19T21:23:00Z">
        <w:r w:rsidDel="00710917">
          <w:delText>AMF</w:delText>
        </w:r>
      </w:del>
      <w:r>
        <w:t xml:space="preserve"> sets the serving PLMN ID to the selected PLMN ID.</w:t>
      </w:r>
      <w:ins w:id="37" w:author="ZTE1" w:date="2024-11-20T06:09:00Z">
        <w:r w:rsidR="001965DF">
          <w:t xml:space="preserve"> This includes</w:t>
        </w:r>
      </w:ins>
      <w:ins w:id="38" w:author="ZTE1" w:date="2024-11-20T06:10:00Z">
        <w:r w:rsidR="001965DF">
          <w:t xml:space="preserve"> the cases when the interaction is via another NF</w:t>
        </w:r>
      </w:ins>
      <w:ins w:id="39" w:author="Tianqi-Nov" w:date="2024-11-20T21:40:00Z">
        <w:r w:rsidR="004C201D">
          <w:rPr>
            <w:rFonts w:hint="eastAsia"/>
            <w:lang w:eastAsia="zh-CN"/>
          </w:rPr>
          <w:t xml:space="preserve"> </w:t>
        </w:r>
      </w:ins>
      <w:ins w:id="40" w:author="ZTE1" w:date="2024-11-20T06:10:00Z">
        <w:r w:rsidR="001965DF">
          <w:t>(e.g. V-PCF for U</w:t>
        </w:r>
      </w:ins>
      <w:ins w:id="41" w:author="Tianqi-Nov" w:date="2024-11-20T21:40:00Z">
        <w:r w:rsidR="004C201D">
          <w:rPr>
            <w:rFonts w:hint="eastAsia"/>
            <w:lang w:eastAsia="zh-CN"/>
          </w:rPr>
          <w:t>E</w:t>
        </w:r>
      </w:ins>
      <w:ins w:id="42" w:author="ZTE1" w:date="2024-11-20T06:10:00Z">
        <w:r w:rsidR="001965DF">
          <w:t xml:space="preserve"> policy, V-SMF) in the hosting operator network.</w:t>
        </w:r>
      </w:ins>
    </w:p>
    <w:p w14:paraId="143B7CD7" w14:textId="657BE80A" w:rsidR="001B1809" w:rsidRDefault="001B1809" w:rsidP="001B1809">
      <w:pPr>
        <w:pStyle w:val="B1"/>
        <w:rPr>
          <w:ins w:id="43" w:author="CU-Tianqi Xing-Nov" w:date="2024-11-14T10:27:00Z"/>
        </w:rPr>
      </w:pPr>
      <w:r>
        <w:t>-</w:t>
      </w:r>
      <w:r>
        <w:tab/>
        <w:t xml:space="preserve">For </w:t>
      </w:r>
      <w:ins w:id="44" w:author="ZTE1" w:date="2024-11-20T06:02:00Z">
        <w:r w:rsidR="001965DF">
          <w:t>interactions between the Network Functions</w:t>
        </w:r>
      </w:ins>
      <w:del w:id="45" w:author="ZTE1" w:date="2024-11-20T06:03:00Z">
        <w:r w:rsidDel="001965DF">
          <w:delText>procedures involving the Network Function</w:delText>
        </w:r>
      </w:del>
      <w:r>
        <w:t xml:space="preserve"> only in the hosting operator network (e.g. </w:t>
      </w:r>
      <w:ins w:id="46" w:author="CU-Tianqi Xing-Nov" w:date="2024-11-14T10:26:00Z">
        <w:r w:rsidR="00037DF9">
          <w:rPr>
            <w:rFonts w:hint="eastAsia"/>
            <w:lang w:eastAsia="zh-CN"/>
          </w:rPr>
          <w:t>V-</w:t>
        </w:r>
      </w:ins>
      <w:r>
        <w:t>PCF</w:t>
      </w:r>
      <w:ins w:id="47" w:author="CU-Tianqi Xing-Nov" w:date="2024-11-14T10:26:00Z">
        <w:r w:rsidR="00037DF9">
          <w:rPr>
            <w:rFonts w:hint="eastAsia"/>
            <w:lang w:eastAsia="zh-CN"/>
          </w:rPr>
          <w:t xml:space="preserve"> for AM policy</w:t>
        </w:r>
      </w:ins>
      <w:r>
        <w:t xml:space="preserve">), the </w:t>
      </w:r>
      <w:ins w:id="48" w:author="Tianqi-Nov" w:date="2024-11-19T21:49:00Z">
        <w:r w:rsidR="002838E6">
          <w:rPr>
            <w:rFonts w:hint="eastAsia"/>
          </w:rPr>
          <w:t>NF</w:t>
        </w:r>
        <w:r w:rsidR="002838E6">
          <w:t xml:space="preserve"> </w:t>
        </w:r>
        <w:r w:rsidR="002838E6">
          <w:rPr>
            <w:rFonts w:hint="eastAsia"/>
          </w:rPr>
          <w:t>of hosting operator network</w:t>
        </w:r>
      </w:ins>
      <w:del w:id="49" w:author="Tianqi-Nov" w:date="2024-11-19T21:49:00Z">
        <w:r w:rsidDel="002838E6">
          <w:delText>AMF</w:delText>
        </w:r>
      </w:del>
      <w:r>
        <w:t xml:space="preserve"> sets the serving PLMN ID to the PLMN ID of the hosting operator.</w:t>
      </w:r>
    </w:p>
    <w:p w14:paraId="4930EDC4" w14:textId="221481A5" w:rsidR="001B1809" w:rsidDel="000C4055" w:rsidRDefault="001B1809" w:rsidP="001B1809">
      <w:pPr>
        <w:pStyle w:val="EditorsNote"/>
        <w:rPr>
          <w:del w:id="50" w:author="Ericsson_CQ" w:date="2024-11-04T10:27:00Z"/>
        </w:rPr>
      </w:pPr>
      <w:del w:id="51" w:author="Ericsson_CQ" w:date="2024-11-04T10:27:00Z">
        <w:r w:rsidDel="000C4055">
          <w:delText>Editor's note:</w:delText>
        </w:r>
        <w:r w:rsidDel="000C4055">
          <w:tab/>
          <w:delText>It is FFS whether the above principles can be applicable for all procedures in the HPLMN ID/EHPLMN ID broadcast option.</w:delText>
        </w:r>
      </w:del>
    </w:p>
    <w:p w14:paraId="751E51BD" w14:textId="77777777" w:rsidR="001B1809" w:rsidRDefault="001B1809" w:rsidP="001B1809">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2732C230" w14:textId="77777777" w:rsidR="001B1809" w:rsidRPr="001B7C50" w:rsidRDefault="001B1809" w:rsidP="001B1809">
      <w:r w:rsidRPr="001B7C50">
        <w:t>5G MOCN also supports the following sharing scenarios involving non-public networks, i.e.NG-RAN can be shared by any combination of PLMNs, PNI-NPNs (with CAG), and SNPNs (each identified by PLMN ID and NID).</w:t>
      </w:r>
    </w:p>
    <w:p w14:paraId="61506F19" w14:textId="77777777" w:rsidR="001B1809" w:rsidRPr="001B7C50" w:rsidRDefault="001B1809" w:rsidP="001B1809">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65C2ECBE" w14:textId="77777777" w:rsidR="001B1809" w:rsidRPr="001B7C50" w:rsidRDefault="001B1809" w:rsidP="001B1809">
      <w:r w:rsidRPr="001B7C50">
        <w:t>In all non-public network sharing scenarios, each Cell Identity as specified in TS</w:t>
      </w:r>
      <w:r>
        <w:t> </w:t>
      </w:r>
      <w:r w:rsidRPr="001B7C50">
        <w:t>38.331</w:t>
      </w:r>
      <w:r>
        <w:t> </w:t>
      </w:r>
      <w:r w:rsidRPr="001B7C50">
        <w:t>[28] is associated with one of the following configuration options:</w:t>
      </w:r>
    </w:p>
    <w:p w14:paraId="02012CFD" w14:textId="77777777" w:rsidR="001B1809" w:rsidRPr="001B7C50" w:rsidRDefault="001B1809" w:rsidP="001B1809">
      <w:pPr>
        <w:pStyle w:val="B1"/>
      </w:pPr>
      <w:r w:rsidRPr="001B7C50">
        <w:t>-</w:t>
      </w:r>
      <w:r w:rsidRPr="001B7C50">
        <w:tab/>
        <w:t>one or multiple SNPNs;</w:t>
      </w:r>
    </w:p>
    <w:p w14:paraId="022791F9" w14:textId="77777777" w:rsidR="001B1809" w:rsidRPr="001B7C50" w:rsidRDefault="001B1809" w:rsidP="001B1809">
      <w:pPr>
        <w:pStyle w:val="B1"/>
      </w:pPr>
      <w:r w:rsidRPr="001B7C50">
        <w:lastRenderedPageBreak/>
        <w:t>-</w:t>
      </w:r>
      <w:r w:rsidRPr="001B7C50">
        <w:tab/>
        <w:t>one or multiple PNI-NPNs (with CAG); or</w:t>
      </w:r>
    </w:p>
    <w:p w14:paraId="4317A971" w14:textId="77777777" w:rsidR="001B1809" w:rsidRPr="001B7C50" w:rsidRDefault="001B1809" w:rsidP="001B1809">
      <w:pPr>
        <w:pStyle w:val="B1"/>
      </w:pPr>
      <w:r w:rsidRPr="001B7C50">
        <w:t>-</w:t>
      </w:r>
      <w:r w:rsidRPr="001B7C50">
        <w:tab/>
        <w:t>one or multiple PLMNs only.</w:t>
      </w:r>
    </w:p>
    <w:p w14:paraId="7DCC366C" w14:textId="77777777" w:rsidR="001B1809" w:rsidRPr="001B7C50" w:rsidRDefault="001B1809" w:rsidP="001B1809">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E50D8C1" w14:textId="77777777" w:rsidR="001B1809" w:rsidRPr="001B7C50" w:rsidRDefault="001B1809" w:rsidP="001B1809">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E981FFC" w14:textId="77777777" w:rsidR="001B1809" w:rsidRPr="001B7C50" w:rsidRDefault="001B1809" w:rsidP="001B1809">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D0FBF0B" w14:textId="77777777" w:rsidR="001B1809" w:rsidRPr="001B7C50" w:rsidRDefault="001B1809" w:rsidP="001B1809">
      <w:pPr>
        <w:pStyle w:val="TH"/>
      </w:pPr>
      <w:r w:rsidRPr="001B7C50">
        <w:object w:dxaOrig="8261" w:dyaOrig="2971" w14:anchorId="697B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48.7pt" o:ole="">
            <v:imagedata r:id="rId13" o:title=""/>
          </v:shape>
          <o:OLEObject Type="Embed" ProgID="Word.Picture.8" ShapeID="_x0000_i1025" DrawAspect="Content" ObjectID="_1793707382" r:id="rId14"/>
        </w:object>
      </w:r>
    </w:p>
    <w:p w14:paraId="7020E12F" w14:textId="77777777" w:rsidR="001B1809" w:rsidRDefault="001B1809" w:rsidP="001B1809">
      <w:pPr>
        <w:pStyle w:val="TF"/>
      </w:pPr>
      <w:bookmarkStart w:id="52" w:name="_CRFigure5_18_11"/>
      <w:r w:rsidRPr="001B7C50">
        <w:t xml:space="preserve">Figure </w:t>
      </w:r>
      <w:bookmarkEnd w:id="52"/>
      <w:r w:rsidRPr="001B7C50">
        <w:t xml:space="preserve">5.18.1-1: A 5G Multi-Operator Core Network (5G MOCN) in which multiple CNs are </w:t>
      </w:r>
      <w:r w:rsidRPr="001B7C50">
        <w:br/>
        <w:t>connected to the same NG-RAN</w:t>
      </w:r>
    </w:p>
    <w:p w14:paraId="623E2EC2" w14:textId="77777777" w:rsidR="009D31AA" w:rsidRPr="001B7C50" w:rsidRDefault="009D31AA" w:rsidP="001B1809">
      <w:pPr>
        <w:pStyle w:val="TF"/>
        <w:rPr>
          <w:rFonts w:eastAsia="MS Mincho"/>
        </w:rPr>
      </w:pPr>
    </w:p>
    <w:p w14:paraId="386BC043" w14:textId="77777777" w:rsidR="001B1809" w:rsidRDefault="001B1809" w:rsidP="001B1809">
      <w:pPr>
        <w:pStyle w:val="TH"/>
        <w:rPr>
          <w:rFonts w:eastAsia="MS Mincho"/>
        </w:rPr>
      </w:pPr>
      <w:r>
        <w:object w:dxaOrig="9121" w:dyaOrig="4590" w14:anchorId="2EC71237">
          <v:shape id="_x0000_i1026" type="#_x0000_t75" style="width:455.7pt;height:230.05pt" o:ole="">
            <v:imagedata r:id="rId15" o:title=""/>
          </v:shape>
          <o:OLEObject Type="Embed" ProgID="Visio.Drawing.15" ShapeID="_x0000_i1026" DrawAspect="Content" ObjectID="_1793707383" r:id="rId16"/>
        </w:object>
      </w:r>
    </w:p>
    <w:p w14:paraId="18BB8B4E" w14:textId="77777777" w:rsidR="001B1809" w:rsidRPr="004C201D" w:rsidRDefault="001B1809" w:rsidP="001B1809">
      <w:pPr>
        <w:pStyle w:val="TF"/>
        <w:rPr>
          <w:rFonts w:eastAsia="MS Mincho"/>
        </w:rPr>
      </w:pPr>
      <w:bookmarkStart w:id="53" w:name="_CRFigure5_18_12"/>
      <w:r>
        <w:rPr>
          <w:rFonts w:eastAsia="MS Mincho"/>
        </w:rPr>
        <w:t xml:space="preserve">Figure </w:t>
      </w:r>
      <w:bookmarkEnd w:id="53"/>
      <w:r>
        <w:rPr>
          <w:rFonts w:eastAsia="MS Mincho"/>
        </w:rPr>
        <w:t>5.18.1-2: Indirect Network Sharing in which multiple participating operators' CNs connect to hosting operator's CN to share NR</w:t>
      </w:r>
    </w:p>
    <w:p w14:paraId="6DDBF551" w14:textId="77777777" w:rsidR="001B1809" w:rsidRDefault="001B1809" w:rsidP="001B1809">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2A5F174B" w14:textId="77777777" w:rsidR="001B1809" w:rsidRDefault="001B1809" w:rsidP="001B1809">
      <w:pPr>
        <w:pStyle w:val="NO"/>
        <w:rPr>
          <w:rFonts w:eastAsia="MS Mincho"/>
        </w:rPr>
      </w:pPr>
      <w:r>
        <w:rPr>
          <w:rFonts w:eastAsia="MS Mincho"/>
        </w:rPr>
        <w:lastRenderedPageBreak/>
        <w:t>NOTE 7:</w:t>
      </w:r>
      <w:r>
        <w:rPr>
          <w:rFonts w:eastAsia="MS Mincho"/>
        </w:rPr>
        <w:tab/>
        <w:t>For the sake of clarity, SEPPs are not depicted in the Figure 5.18.1-2.</w:t>
      </w:r>
    </w:p>
    <w:p w14:paraId="1AA20CA5" w14:textId="77777777" w:rsidR="001B1809" w:rsidRDefault="001B1809" w:rsidP="001B1809">
      <w:pPr>
        <w:pStyle w:val="NO"/>
        <w:rPr>
          <w:rFonts w:eastAsia="MS Mincho"/>
        </w:rPr>
      </w:pPr>
    </w:p>
    <w:p w14:paraId="77FC6FA5" w14:textId="350BE5AA" w:rsidR="001B1809" w:rsidRPr="0042466D" w:rsidRDefault="001B1809" w:rsidP="001B180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2551CE4" w14:textId="58B2F7FE" w:rsidR="002708AF" w:rsidRPr="001B7C50" w:rsidRDefault="002708AF" w:rsidP="002708AF">
      <w:pPr>
        <w:pStyle w:val="Heading3"/>
      </w:pPr>
      <w:bookmarkStart w:id="54" w:name="_Toc177740988"/>
      <w:r w:rsidRPr="001B7C50">
        <w:t>5.18.5</w:t>
      </w:r>
      <w:r w:rsidRPr="001B7C50">
        <w:tab/>
        <w:t>Network Sharing and Network Slicing</w:t>
      </w:r>
      <w:bookmarkEnd w:id="54"/>
    </w:p>
    <w:p w14:paraId="56423D2E" w14:textId="77777777" w:rsidR="002708AF" w:rsidRDefault="002708AF" w:rsidP="002708AF">
      <w:pPr>
        <w:rPr>
          <w:rFonts w:eastAsia="MS Mincho"/>
        </w:rPr>
      </w:pPr>
      <w:r w:rsidRPr="001B7C50">
        <w:rPr>
          <w:rFonts w:eastAsia="MS Mincho"/>
        </w:rPr>
        <w:t>As defined in clause 5.15.1, a Network Slice is defined within a PLMN or SNPN. Network sharing is performed among different PLMNs and/or SNPNs.</w:t>
      </w:r>
    </w:p>
    <w:p w14:paraId="4631EC32" w14:textId="77777777" w:rsidR="002708AF" w:rsidRPr="001B7C50" w:rsidRDefault="002708AF" w:rsidP="002708AF">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043F15E1" w14:textId="77777777" w:rsidR="002708AF" w:rsidRDefault="002708AF" w:rsidP="002708AF">
      <w:pPr>
        <w:rPr>
          <w:rFonts w:eastAsia="MS Mincho"/>
        </w:rPr>
      </w:pPr>
      <w:r>
        <w:rPr>
          <w:rFonts w:eastAsia="MS Mincho"/>
        </w:rPr>
        <w:t>In the case of Indirect Network Sharing, the differences of Network Slicing handling is performed as the follows:</w:t>
      </w:r>
    </w:p>
    <w:p w14:paraId="033718CE" w14:textId="46FF8CE8" w:rsidR="002708AF" w:rsidRDefault="002708AF" w:rsidP="002708AF">
      <w:pPr>
        <w:pStyle w:val="B1"/>
        <w:rPr>
          <w:rFonts w:eastAsia="MS Mincho"/>
        </w:rPr>
      </w:pPr>
      <w:r>
        <w:rPr>
          <w:rFonts w:eastAsia="MS Mincho"/>
        </w:rPr>
        <w:t>-</w:t>
      </w:r>
      <w:r>
        <w:rPr>
          <w:rFonts w:eastAsia="MS Mincho"/>
        </w:rPr>
        <w:tab/>
        <w:t xml:space="preserve">If, in an Indirect Network Sharing area, the selected PLMN ID which is broadcasted by shared RAN is the HPLMN ID or EHPLMN ID (which is not derived from UE's SUPI) of the UE, from the network side, the network slicing handling shall be performed as defined in </w:t>
      </w:r>
      <w:ins w:id="55" w:author="Ericsson_CQ" w:date="2024-11-05T12:16:00Z">
        <w:r w:rsidR="00777D61">
          <w:rPr>
            <w:rFonts w:eastAsia="MS Mincho"/>
          </w:rPr>
          <w:t>clause 5.15.4</w:t>
        </w:r>
      </w:ins>
      <w:ins w:id="56" w:author="Ericsson_CQ" w:date="2024-11-05T12:20:00Z">
        <w:r w:rsidR="00877FA5">
          <w:rPr>
            <w:rFonts w:eastAsia="MS Mincho"/>
          </w:rPr>
          <w:t xml:space="preserve"> </w:t>
        </w:r>
      </w:ins>
      <w:ins w:id="57" w:author="Ericsson_CQ" w:date="2024-11-05T12:16:00Z">
        <w:r w:rsidR="00777D61">
          <w:rPr>
            <w:rFonts w:eastAsia="MS Mincho"/>
          </w:rPr>
          <w:t xml:space="preserve">and </w:t>
        </w:r>
      </w:ins>
      <w:r>
        <w:rPr>
          <w:rFonts w:eastAsia="MS Mincho"/>
        </w:rPr>
        <w:t>clause 5.15.6. The changes compared to baseline operations are as follows:</w:t>
      </w:r>
    </w:p>
    <w:p w14:paraId="73BF55EC" w14:textId="2CA93538" w:rsidR="002708AF" w:rsidRDefault="002708AF" w:rsidP="002708AF">
      <w:pPr>
        <w:pStyle w:val="B2"/>
        <w:rPr>
          <w:rFonts w:eastAsia="MS Mincho"/>
        </w:rPr>
      </w:pPr>
      <w:r>
        <w:rPr>
          <w:rFonts w:eastAsia="MS Mincho"/>
        </w:rPr>
        <w:t>-</w:t>
      </w:r>
      <w:r>
        <w:rPr>
          <w:rFonts w:eastAsia="MS Mincho"/>
        </w:rPr>
        <w:tab/>
        <w:t xml:space="preserve">During Registration procedure, </w:t>
      </w:r>
      <w:del w:id="58" w:author="CU-Tianqi Xing-Nov" w:date="2024-11-14T10:38:00Z">
        <w:r w:rsidDel="00155134">
          <w:rPr>
            <w:rFonts w:eastAsia="MS Mincho"/>
          </w:rPr>
          <w:delText xml:space="preserve">the Requested NSSAI (optionally with the mapping of Requested NSSAI) only </w:delText>
        </w:r>
      </w:del>
      <w:ins w:id="59" w:author="CU-Tianqi Xing-Nov" w:date="2024-11-14T10:38:00Z">
        <w:r w:rsidR="00155134">
          <w:rPr>
            <w:rFonts w:eastAsiaTheme="minorEastAsia" w:hint="eastAsia"/>
            <w:lang w:eastAsia="zh-CN"/>
          </w:rPr>
          <w:t>the UE</w:t>
        </w:r>
        <w:r w:rsidR="00155134">
          <w:rPr>
            <w:rFonts w:eastAsia="MS Mincho"/>
          </w:rPr>
          <w:t xml:space="preserve"> </w:t>
        </w:r>
      </w:ins>
      <w:r>
        <w:rPr>
          <w:rFonts w:eastAsia="MS Mincho"/>
        </w:rPr>
        <w:t>includ</w:t>
      </w:r>
      <w:ins w:id="60" w:author="CU-Tianqi Xing-Nov" w:date="2024-11-14T10:38:00Z">
        <w:r w:rsidR="00155134">
          <w:rPr>
            <w:rFonts w:eastAsiaTheme="minorEastAsia" w:hint="eastAsia"/>
            <w:lang w:eastAsia="zh-CN"/>
          </w:rPr>
          <w:t>es</w:t>
        </w:r>
      </w:ins>
      <w:del w:id="61" w:author="CU-Tianqi Xing-Nov" w:date="2024-11-14T10:38:00Z">
        <w:r w:rsidDel="00155134">
          <w:rPr>
            <w:rFonts w:eastAsia="MS Mincho"/>
          </w:rPr>
          <w:delText>ing</w:delText>
        </w:r>
      </w:del>
      <w:r>
        <w:rPr>
          <w:rFonts w:eastAsia="MS Mincho"/>
        </w:rPr>
        <w:t xml:space="preserve"> the S-NSSAI(s) of participating operator</w:t>
      </w:r>
      <w:ins w:id="62" w:author="CU-Tianqi Xing-Nov" w:date="2024-11-14T10:39:00Z">
        <w:r w:rsidR="00155134">
          <w:rPr>
            <w:rFonts w:eastAsiaTheme="minorEastAsia" w:hint="eastAsia"/>
            <w:lang w:eastAsia="zh-CN"/>
          </w:rPr>
          <w:t xml:space="preserve"> </w:t>
        </w:r>
        <w:r w:rsidR="00155134" w:rsidRPr="001B7C50">
          <w:rPr>
            <w:lang w:eastAsia="zh-CN"/>
          </w:rPr>
          <w:t xml:space="preserve">in the NAS Registration </w:t>
        </w:r>
      </w:ins>
      <w:ins w:id="63" w:author="Ericsson_CQ_#166_2" w:date="2024-11-20T05:07:00Z">
        <w:r w:rsidR="006F4EE0">
          <w:rPr>
            <w:lang w:eastAsia="zh-CN"/>
          </w:rPr>
          <w:t>Request</w:t>
        </w:r>
      </w:ins>
      <w:ins w:id="64" w:author="CU-Tianqi Xing-Nov" w:date="2024-11-14T10:39:00Z">
        <w:r w:rsidR="00155134" w:rsidRPr="001B7C50">
          <w:rPr>
            <w:lang w:eastAsia="zh-CN"/>
          </w:rPr>
          <w:t xml:space="preserve"> messages</w:t>
        </w:r>
      </w:ins>
      <w:del w:id="65" w:author="CU-Tianqi Xing-Nov" w:date="2024-11-14T10:38:00Z">
        <w:r w:rsidDel="00155134">
          <w:rPr>
            <w:rFonts w:eastAsia="MS Mincho"/>
          </w:rPr>
          <w:delText xml:space="preserve"> from the UE</w:delText>
        </w:r>
      </w:del>
      <w:del w:id="66" w:author="CU-Tianqi Xing-Nov" w:date="2024-11-14T10:39:00Z">
        <w:r w:rsidDel="00155134">
          <w:rPr>
            <w:rFonts w:eastAsia="MS Mincho"/>
          </w:rPr>
          <w:delText xml:space="preserve"> is</w:delText>
        </w:r>
      </w:del>
      <w:r>
        <w:rPr>
          <w:rFonts w:eastAsia="MS Mincho"/>
        </w:rPr>
        <w:t xml:space="preserve"> as described in TS 24.501 [47]. After receiving the Registration Request including the above information, the serving AMF determines the corresponding S-NSSAIs of hosting operator </w:t>
      </w:r>
      <w:del w:id="67" w:author="Ericsson_CQ" w:date="2024-11-06T18:23:00Z">
        <w:r w:rsidDel="00B468DB">
          <w:rPr>
            <w:rFonts w:eastAsia="MS Mincho"/>
          </w:rPr>
          <w:delText xml:space="preserve">(i.e. VPLMN S-NSSAIs) </w:delText>
        </w:r>
      </w:del>
      <w:r>
        <w:rPr>
          <w:rFonts w:eastAsia="MS Mincho"/>
        </w:rPr>
        <w:t xml:space="preserve">based on the Subscribed S-NSSAIs and slice mapping information from the HPLMN S-NSSAI(s) to the </w:t>
      </w:r>
      <w:del w:id="68" w:author="Ericsson_CQ_#166_2" w:date="2024-11-20T05:08:00Z">
        <w:r w:rsidDel="00081544">
          <w:rPr>
            <w:rFonts w:eastAsia="MS Mincho"/>
          </w:rPr>
          <w:delText xml:space="preserve">VPLMN </w:delText>
        </w:r>
      </w:del>
      <w:r>
        <w:rPr>
          <w:rFonts w:eastAsia="MS Mincho"/>
        </w:rPr>
        <w:t xml:space="preserve">S-NSSAI(s) </w:t>
      </w:r>
      <w:ins w:id="69" w:author="Ericsson_CQ_#166_2" w:date="2024-11-20T05:08:00Z">
        <w:r w:rsidR="00081544">
          <w:rPr>
            <w:rFonts w:eastAsia="MS Mincho"/>
          </w:rPr>
          <w:t xml:space="preserve">of the hosting operator </w:t>
        </w:r>
      </w:ins>
      <w:r>
        <w:rPr>
          <w:rFonts w:eastAsia="MS Mincho"/>
        </w:rPr>
        <w:t xml:space="preserve">locally or </w:t>
      </w:r>
      <w:del w:id="70" w:author="CU-Tianqi Xing-Nov" w:date="2024-11-14T10:39:00Z">
        <w:r w:rsidDel="00155134">
          <w:rPr>
            <w:rFonts w:eastAsia="MS Mincho"/>
          </w:rPr>
          <w:delText xml:space="preserve">acquires </w:delText>
        </w:r>
      </w:del>
      <w:r>
        <w:rPr>
          <w:rFonts w:eastAsia="MS Mincho"/>
        </w:rPr>
        <w:t xml:space="preserve">the slice mapping information </w:t>
      </w:r>
      <w:ins w:id="71" w:author="CU-Tianqi Xing-Nov" w:date="2024-11-14T10:40:00Z">
        <w:r w:rsidR="00155134">
          <w:rPr>
            <w:rFonts w:eastAsiaTheme="minorEastAsia" w:hint="eastAsia"/>
            <w:lang w:eastAsia="zh-CN"/>
          </w:rPr>
          <w:t xml:space="preserve">received </w:t>
        </w:r>
      </w:ins>
      <w:r>
        <w:rPr>
          <w:rFonts w:eastAsia="MS Mincho"/>
        </w:rPr>
        <w:t xml:space="preserve">from the NSSF of hosting operator's network. The serving AMF further checks whether the corresponding S-NSSAIs of hosting operator </w:t>
      </w:r>
      <w:del w:id="72" w:author="CU-Tianqi Xing-Nov" w:date="2024-11-14T10:40:00Z">
        <w:r w:rsidDel="00155134">
          <w:rPr>
            <w:rFonts w:eastAsia="MS Mincho"/>
          </w:rPr>
          <w:delText xml:space="preserve">is </w:delText>
        </w:r>
      </w:del>
      <w:ins w:id="73" w:author="CU-Tianqi Xing-Nov" w:date="2024-11-14T10:40:00Z">
        <w:r w:rsidR="00155134">
          <w:rPr>
            <w:rFonts w:eastAsiaTheme="minorEastAsia" w:hint="eastAsia"/>
            <w:lang w:eastAsia="zh-CN"/>
          </w:rPr>
          <w:t>are</w:t>
        </w:r>
        <w:r w:rsidR="00155134">
          <w:rPr>
            <w:rFonts w:eastAsia="MS Mincho"/>
          </w:rPr>
          <w:t xml:space="preserve"> </w:t>
        </w:r>
      </w:ins>
      <w:r>
        <w:rPr>
          <w:rFonts w:eastAsia="MS Mincho"/>
        </w:rPr>
        <w:t>supported</w:t>
      </w:r>
      <w:del w:id="74" w:author="CU-Tianqi Xing-Nov" w:date="2024-11-14T10:40:00Z">
        <w:r w:rsidDel="00155134">
          <w:rPr>
            <w:rFonts w:eastAsia="MS Mincho"/>
          </w:rPr>
          <w:delText>,</w:delText>
        </w:r>
      </w:del>
      <w:r>
        <w:rPr>
          <w:rFonts w:eastAsia="MS Mincho"/>
        </w:rPr>
        <w:t xml:space="preserve"> by the shared RAN. If none of the corresponding S-NSSAIs of hosting operator </w:t>
      </w:r>
      <w:del w:id="75" w:author="CU-Tianqi Xing-Nov" w:date="2024-11-14T10:40:00Z">
        <w:r w:rsidDel="00155134">
          <w:rPr>
            <w:rFonts w:eastAsia="MS Mincho"/>
          </w:rPr>
          <w:delText xml:space="preserve">are </w:delText>
        </w:r>
      </w:del>
      <w:ins w:id="76" w:author="CU-Tianqi Xing-Nov" w:date="2024-11-14T10:40:00Z">
        <w:r w:rsidR="00155134">
          <w:rPr>
            <w:rFonts w:eastAsiaTheme="minorEastAsia" w:hint="eastAsia"/>
            <w:lang w:eastAsia="zh-CN"/>
          </w:rPr>
          <w:t>is</w:t>
        </w:r>
        <w:r w:rsidR="00155134">
          <w:rPr>
            <w:rFonts w:eastAsia="MS Mincho"/>
          </w:rPr>
          <w:t xml:space="preserve"> </w:t>
        </w:r>
      </w:ins>
      <w:r>
        <w:rPr>
          <w:rFonts w:eastAsia="MS Mincho"/>
        </w:rPr>
        <w:t>supported</w:t>
      </w:r>
      <w:ins w:id="77" w:author="CU-Tianqi Xing-Nov" w:date="2024-11-14T10:40:00Z">
        <w:r w:rsidR="00155134">
          <w:rPr>
            <w:rFonts w:eastAsiaTheme="minorEastAsia"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Rejected S-NSSAIs and Configured NSSAI only containing the S-NSSAI(s) of participating operator, i.e. HPLMN </w:t>
      </w:r>
      <w:ins w:id="78" w:author="Ericsson_CQ_#166_2" w:date="2024-11-20T05:09:00Z">
        <w:r w:rsidR="0052004B">
          <w:rPr>
            <w:rFonts w:eastAsia="MS Mincho"/>
          </w:rPr>
          <w:t xml:space="preserve">or EHPLMN </w:t>
        </w:r>
      </w:ins>
      <w:r>
        <w:rPr>
          <w:rFonts w:eastAsia="MS Mincho"/>
        </w:rPr>
        <w:t>S-NSSAI(s) without mapping information</w:t>
      </w:r>
      <w:del w:id="79" w:author="Ericsson_CQ_#166_3" w:date="2024-11-21T13:47:00Z">
        <w:r w:rsidDel="003F6D6B">
          <w:rPr>
            <w:rFonts w:eastAsia="MS Mincho"/>
          </w:rPr>
          <w:delText xml:space="preserve"> (i.e. when the selected PLMN ID is HPLMN ID) or EHPLMN S-NSSAI(s) with mapping information to HPLMN S-NSSAI(s) (i.e. when the selected PLMN ID is EHPLMN ID which is not derived from SUPI)</w:delText>
        </w:r>
      </w:del>
      <w:r>
        <w:rPr>
          <w:rFonts w:eastAsia="MS Mincho"/>
        </w:rPr>
        <w:t>.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w:t>
      </w:r>
      <w:ins w:id="80" w:author="Ericsson_CQ" w:date="2024-11-05T08:45:00Z">
        <w:r w:rsidR="00814979">
          <w:rPr>
            <w:rFonts w:eastAsia="MS Mincho"/>
          </w:rPr>
          <w:t>.</w:t>
        </w:r>
      </w:ins>
      <w:r>
        <w:rPr>
          <w:rFonts w:eastAsia="MS Mincho"/>
        </w:rPr>
        <w:t xml:space="preserve"> The above AMF functionality is applied also during UE Configuration Update procedure.</w:t>
      </w:r>
    </w:p>
    <w:p w14:paraId="0E503CB2" w14:textId="1BD6EAA8" w:rsidR="002708AF" w:rsidRDefault="002708AF" w:rsidP="002708AF">
      <w:pPr>
        <w:pStyle w:val="NO"/>
        <w:rPr>
          <w:rFonts w:eastAsia="MS Mincho"/>
        </w:rPr>
      </w:pPr>
      <w:r>
        <w:rPr>
          <w:rFonts w:eastAsia="MS Mincho"/>
        </w:rPr>
        <w:t>NOTE 1:</w:t>
      </w:r>
      <w:r>
        <w:rPr>
          <w:rFonts w:eastAsia="MS Mincho"/>
        </w:rPr>
        <w:tab/>
        <w:t>In the case of Indirect Network Sharing, to support EHPLMN ID broadcast option, as deployment requirement</w:t>
      </w:r>
      <w:ins w:id="81" w:author="Ericsson_CQ" w:date="2024-11-05T10:31:00Z">
        <w:r w:rsidR="00C12131">
          <w:rPr>
            <w:rFonts w:eastAsia="MS Mincho"/>
          </w:rPr>
          <w:t>,</w:t>
        </w:r>
      </w:ins>
      <w:r>
        <w:rPr>
          <w:rFonts w:eastAsia="MS Mincho"/>
        </w:rPr>
        <w:t xml:space="preserve"> the S-NSSAI value </w:t>
      </w:r>
      <w:del w:id="82" w:author="Ericsson_CQ" w:date="2024-11-04T10:50:00Z">
        <w:r w:rsidDel="0082295A">
          <w:rPr>
            <w:rFonts w:eastAsia="MS Mincho"/>
          </w:rPr>
          <w:delText xml:space="preserve">for </w:delText>
        </w:r>
      </w:del>
      <w:ins w:id="83" w:author="Ericsson_CQ" w:date="2024-11-04T10:50:00Z">
        <w:r w:rsidR="0082295A">
          <w:rPr>
            <w:rFonts w:eastAsia="MS Mincho"/>
          </w:rPr>
          <w:t xml:space="preserve">supported by </w:t>
        </w:r>
      </w:ins>
      <w:r>
        <w:rPr>
          <w:rFonts w:eastAsia="MS Mincho"/>
        </w:rPr>
        <w:t xml:space="preserve">the EHPLMN </w:t>
      </w:r>
      <w:del w:id="84" w:author="Ericsson_CQ" w:date="2024-11-04T10:53:00Z">
        <w:r w:rsidDel="00F16550">
          <w:rPr>
            <w:rFonts w:eastAsia="MS Mincho"/>
          </w:rPr>
          <w:delText xml:space="preserve">ID broadcasted by shared RAN </w:delText>
        </w:r>
      </w:del>
      <w:r>
        <w:rPr>
          <w:rFonts w:eastAsia="MS Mincho"/>
        </w:rPr>
        <w:t xml:space="preserve">is same as HPLMN </w:t>
      </w:r>
      <w:r w:rsidRPr="00E030D8">
        <w:rPr>
          <w:rFonts w:eastAsia="MS Mincho"/>
        </w:rPr>
        <w:t>S-NSSAI value</w:t>
      </w:r>
      <w:r>
        <w:rPr>
          <w:rFonts w:eastAsia="MS Mincho"/>
        </w:rPr>
        <w:t>.</w:t>
      </w:r>
    </w:p>
    <w:p w14:paraId="373529BE" w14:textId="5F14C78B" w:rsidR="002708AF" w:rsidRDefault="002708AF" w:rsidP="002708AF">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w:t>
      </w:r>
      <w:del w:id="85" w:author="Ericsson_CQ_#166_3" w:date="2024-11-21T05:19:00Z">
        <w:r w:rsidDel="00E030D8">
          <w:rPr>
            <w:rFonts w:eastAsia="MS Mincho"/>
          </w:rPr>
          <w:delText xml:space="preserve"> The serving AMF uses VPLMN S-NSSAI and HPLMN S-NSSAI for the following PDU Session Establishment Procedure.</w:delText>
        </w:r>
      </w:del>
      <w:ins w:id="86" w:author="Ericsson_CQ" w:date="2024-11-04T13:41:00Z">
        <w:r w:rsidR="00894863">
          <w:rPr>
            <w:rFonts w:eastAsia="MS Mincho"/>
          </w:rPr>
          <w:t xml:space="preserve"> </w:t>
        </w:r>
      </w:ins>
      <w:ins w:id="87" w:author="CU-Tianqi Xing-Nov" w:date="2024-11-14T10:43:00Z">
        <w:r w:rsidR="00155134" w:rsidRPr="00C23B18">
          <w:rPr>
            <w:rFonts w:eastAsiaTheme="minorEastAsia"/>
            <w:lang w:eastAsia="zh-CN"/>
          </w:rPr>
          <w:t xml:space="preserve">The serving AMF sends the </w:t>
        </w:r>
        <w:r w:rsidR="00155134">
          <w:rPr>
            <w:rFonts w:eastAsiaTheme="minorEastAsia" w:hint="eastAsia"/>
            <w:lang w:eastAsia="zh-CN"/>
          </w:rPr>
          <w:t>serving</w:t>
        </w:r>
        <w:r w:rsidR="00155134">
          <w:rPr>
            <w:rFonts w:eastAsiaTheme="minorEastAsia"/>
            <w:lang w:eastAsia="zh-CN"/>
          </w:rPr>
          <w:t xml:space="preserve"> </w:t>
        </w:r>
        <w:r w:rsidR="00155134" w:rsidRPr="00C23B18">
          <w:t>PLMN ID</w:t>
        </w:r>
      </w:ins>
      <w:ins w:id="88" w:author="Ericsson_CQ_#166_2" w:date="2024-11-20T05:10:00Z">
        <w:r w:rsidR="00941015">
          <w:t xml:space="preserve"> (i.e. the selected PLMN</w:t>
        </w:r>
      </w:ins>
      <w:ins w:id="89" w:author="Tianqi-Nov" w:date="2024-11-20T21:59:00Z">
        <w:r w:rsidR="00822023">
          <w:rPr>
            <w:rFonts w:hint="eastAsia"/>
            <w:lang w:eastAsia="zh-CN"/>
          </w:rPr>
          <w:t xml:space="preserve"> ID</w:t>
        </w:r>
      </w:ins>
      <w:ins w:id="90" w:author="Ericsson_CQ_#166_2" w:date="2024-11-20T05:10:00Z">
        <w:r w:rsidR="00941015">
          <w:t xml:space="preserve"> representing the participating operator)</w:t>
        </w:r>
      </w:ins>
      <w:ins w:id="91" w:author="CU-Tianqi Xing-Nov" w:date="2024-11-14T10:43:00Z">
        <w:r w:rsidR="00155134" w:rsidRPr="00C23B18">
          <w:rPr>
            <w:rFonts w:eastAsia="MS Mincho"/>
          </w:rPr>
          <w:t>, VPLMN S-NSSAI</w:t>
        </w:r>
      </w:ins>
      <w:ins w:id="92" w:author="Ericsson_CQ_#166_2" w:date="2024-11-20T05:11:00Z">
        <w:r w:rsidR="00C6640C">
          <w:rPr>
            <w:rFonts w:eastAsia="MS Mincho"/>
          </w:rPr>
          <w:t xml:space="preserve"> (i.e. the corresponding S-NSSAI of the </w:t>
        </w:r>
      </w:ins>
      <w:ins w:id="93" w:author="Huawei-zfq01" w:date="2024-11-20T06:54:00Z">
        <w:r w:rsidR="008B4F53" w:rsidRPr="00E030D8">
          <w:rPr>
            <w:rFonts w:eastAsia="MS Mincho"/>
          </w:rPr>
          <w:t>h</w:t>
        </w:r>
      </w:ins>
      <w:ins w:id="94" w:author="Huawei-zfq01" w:date="2024-11-20T06:53:00Z">
        <w:r w:rsidR="008B4F53" w:rsidRPr="00E030D8">
          <w:rPr>
            <w:rFonts w:eastAsia="MS Mincho"/>
          </w:rPr>
          <w:t>osting</w:t>
        </w:r>
        <w:r w:rsidR="008B4F53">
          <w:rPr>
            <w:rFonts w:eastAsia="MS Mincho"/>
          </w:rPr>
          <w:t xml:space="preserve"> </w:t>
        </w:r>
      </w:ins>
      <w:ins w:id="95" w:author="Ericsson_CQ_#166_2" w:date="2024-11-20T05:11:00Z">
        <w:r w:rsidR="00C6640C">
          <w:rPr>
            <w:rFonts w:eastAsia="MS Mincho"/>
          </w:rPr>
          <w:t>operator)</w:t>
        </w:r>
      </w:ins>
      <w:ins w:id="96" w:author="CU-Tianqi Xing-Nov" w:date="2024-11-14T10:43:00Z">
        <w:r w:rsidR="00155134" w:rsidRPr="00C23B18">
          <w:rPr>
            <w:rFonts w:eastAsia="MS Mincho"/>
          </w:rPr>
          <w:t xml:space="preserve"> and HPLMN S-NSSAI</w:t>
        </w:r>
        <w:r w:rsidR="00155134">
          <w:rPr>
            <w:rFonts w:eastAsiaTheme="minorEastAsia" w:hint="eastAsia"/>
            <w:lang w:eastAsia="zh-CN"/>
          </w:rPr>
          <w:t xml:space="preserve"> </w:t>
        </w:r>
        <w:r w:rsidR="00155134" w:rsidRPr="00C23B18">
          <w:rPr>
            <w:rFonts w:eastAsia="MS Mincho"/>
          </w:rPr>
          <w:t xml:space="preserve">to the V-SMF. </w:t>
        </w:r>
      </w:ins>
      <w:ins w:id="97" w:author="Tianqi-Nov" w:date="2024-11-20T22:04:00Z">
        <w:r w:rsidR="00CF79E0">
          <w:rPr>
            <w:rFonts w:eastAsiaTheme="minorEastAsia" w:hint="eastAsia"/>
            <w:lang w:eastAsia="zh-CN"/>
          </w:rPr>
          <w:t>T</w:t>
        </w:r>
      </w:ins>
      <w:ins w:id="98" w:author="CU-Tianqi Xing-Nov" w:date="2024-11-14T10:43:00Z">
        <w:r w:rsidR="00155134" w:rsidRPr="00C23B18">
          <w:rPr>
            <w:rFonts w:eastAsia="MS Mincho"/>
          </w:rPr>
          <w:t xml:space="preserve">he V-SMF </w:t>
        </w:r>
      </w:ins>
      <w:ins w:id="99" w:author="Tianqi-Nov" w:date="2024-11-20T22:04:00Z">
        <w:r w:rsidR="00CF79E0">
          <w:rPr>
            <w:rFonts w:eastAsiaTheme="minorEastAsia" w:hint="eastAsia"/>
            <w:lang w:eastAsia="zh-CN"/>
          </w:rPr>
          <w:t>can identify the Indirect Network Sharing cas</w:t>
        </w:r>
      </w:ins>
      <w:ins w:id="100" w:author="Tianqi-Nov" w:date="2024-11-20T22:05:00Z">
        <w:r w:rsidR="00CF79E0">
          <w:rPr>
            <w:rFonts w:eastAsiaTheme="minorEastAsia" w:hint="eastAsia"/>
            <w:lang w:eastAsia="zh-CN"/>
          </w:rPr>
          <w:t xml:space="preserve">e based on the serving PLMN ID, and then it </w:t>
        </w:r>
      </w:ins>
      <w:ins w:id="101" w:author="CU-Tianqi Xing-Nov" w:date="2024-11-14T10:43:00Z">
        <w:r w:rsidR="00155134" w:rsidRPr="00C23B18">
          <w:rPr>
            <w:rFonts w:eastAsia="MS Mincho"/>
          </w:rPr>
          <w:t>sends the HPLMN S-NSSAI in the PDU Session Establishment Accept message to the UE</w:t>
        </w:r>
        <w:r w:rsidR="00155134">
          <w:rPr>
            <w:rFonts w:eastAsia="MS Mincho"/>
          </w:rPr>
          <w:t xml:space="preserve"> and</w:t>
        </w:r>
      </w:ins>
      <w:ins w:id="102" w:author="Ericsson_CQ" w:date="2024-11-04T10:59:00Z">
        <w:r w:rsidR="00F870D8">
          <w:rPr>
            <w:rFonts w:eastAsia="MS Mincho"/>
          </w:rPr>
          <w:t xml:space="preserve"> uses </w:t>
        </w:r>
        <w:r w:rsidR="00A66A24">
          <w:rPr>
            <w:rFonts w:eastAsia="MS Mincho"/>
          </w:rPr>
          <w:t xml:space="preserve">the VPLMN S-NSSAI </w:t>
        </w:r>
      </w:ins>
      <w:ins w:id="103" w:author="Ericsson_CQ" w:date="2024-11-04T13:38:00Z">
        <w:r w:rsidR="001C5DD4">
          <w:rPr>
            <w:rFonts w:eastAsia="MS Mincho"/>
          </w:rPr>
          <w:t>for the</w:t>
        </w:r>
        <w:r w:rsidR="00E363E5">
          <w:rPr>
            <w:rFonts w:eastAsia="MS Mincho"/>
          </w:rPr>
          <w:t xml:space="preserve"> </w:t>
        </w:r>
      </w:ins>
      <w:ins w:id="104" w:author="Ericsson_CQ" w:date="2024-11-05T12:26:00Z">
        <w:r w:rsidR="00997E87">
          <w:rPr>
            <w:rFonts w:eastAsia="MS Mincho"/>
          </w:rPr>
          <w:t>user plane</w:t>
        </w:r>
      </w:ins>
      <w:ins w:id="105" w:author="Ericsson_CQ" w:date="2024-11-04T13:38:00Z">
        <w:r w:rsidR="00E363E5">
          <w:rPr>
            <w:rFonts w:eastAsia="MS Mincho"/>
          </w:rPr>
          <w:t xml:space="preserve"> handling</w:t>
        </w:r>
      </w:ins>
      <w:ins w:id="106" w:author="Ericsson_CQ" w:date="2024-11-05T12:26:00Z">
        <w:r w:rsidR="00997E87">
          <w:rPr>
            <w:rFonts w:eastAsia="MS Mincho"/>
          </w:rPr>
          <w:t xml:space="preserve"> (NG-RAN, V-UPF) in hosting </w:t>
        </w:r>
      </w:ins>
      <w:ins w:id="107" w:author="CU-Tianqi Xing-Nov" w:date="2024-11-14T11:01:00Z">
        <w:r w:rsidR="0055507A">
          <w:rPr>
            <w:rFonts w:eastAsiaTheme="minorEastAsia" w:hint="eastAsia"/>
            <w:lang w:eastAsia="zh-CN"/>
          </w:rPr>
          <w:t>operator</w:t>
        </w:r>
        <w:r w:rsidR="0055507A">
          <w:rPr>
            <w:rFonts w:eastAsiaTheme="minorEastAsia"/>
            <w:lang w:eastAsia="zh-CN"/>
          </w:rPr>
          <w:t>’</w:t>
        </w:r>
        <w:r w:rsidR="0055507A">
          <w:rPr>
            <w:rFonts w:eastAsiaTheme="minorEastAsia" w:hint="eastAsia"/>
            <w:lang w:eastAsia="zh-CN"/>
          </w:rPr>
          <w:t xml:space="preserve">s </w:t>
        </w:r>
      </w:ins>
      <w:ins w:id="108" w:author="Ericsson_CQ" w:date="2024-11-05T12:26:00Z">
        <w:r w:rsidR="00997E87">
          <w:rPr>
            <w:rFonts w:eastAsia="MS Mincho"/>
          </w:rPr>
          <w:t>network</w:t>
        </w:r>
      </w:ins>
      <w:ins w:id="109" w:author="Ericsson_CQ" w:date="2024-11-04T13:38:00Z">
        <w:r w:rsidR="00E363E5">
          <w:rPr>
            <w:rFonts w:eastAsia="MS Mincho"/>
          </w:rPr>
          <w:t>.</w:t>
        </w:r>
      </w:ins>
    </w:p>
    <w:p w14:paraId="0D8F36E4" w14:textId="204C72DB" w:rsidR="002708AF" w:rsidRDefault="002708AF" w:rsidP="002708AF">
      <w:pPr>
        <w:pStyle w:val="NO"/>
        <w:rPr>
          <w:rFonts w:eastAsia="MS Mincho"/>
        </w:rPr>
      </w:pPr>
      <w:r>
        <w:rPr>
          <w:rFonts w:eastAsia="MS Mincho"/>
        </w:rPr>
        <w:t>NOTE 2:</w:t>
      </w:r>
      <w:r>
        <w:rPr>
          <w:rFonts w:eastAsia="MS Mincho"/>
        </w:rPr>
        <w:tab/>
        <w:t>If NSSF is involved in the above cases, the AMF will send HPLMN S</w:t>
      </w:r>
      <w:ins w:id="110" w:author="Ericsson_CQ_#166_2" w:date="2024-11-20T05:11:00Z">
        <w:r w:rsidR="00C6640C">
          <w:rPr>
            <w:rFonts w:eastAsia="MS Mincho"/>
          </w:rPr>
          <w:t xml:space="preserve"> </w:t>
        </w:r>
      </w:ins>
      <w:r>
        <w:rPr>
          <w:rFonts w:eastAsia="MS Mincho"/>
        </w:rPr>
        <w:t>-NSSAI(s) to the NSSF to retrieve the slice mapping information from the HPLMN S-NSSAI(s) to the VPLMN S-NSSAI(s).</w:t>
      </w:r>
    </w:p>
    <w:p w14:paraId="4A398CA3" w14:textId="77777777" w:rsidR="002708AF" w:rsidRDefault="002708AF" w:rsidP="002708AF">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1CD531D1" w14:textId="2B3D659F" w:rsidR="002708AF" w:rsidRDefault="002708AF" w:rsidP="002708AF">
      <w:pPr>
        <w:pStyle w:val="NO"/>
        <w:rPr>
          <w:rFonts w:eastAsia="MS Mincho"/>
        </w:rPr>
      </w:pPr>
      <w:r>
        <w:rPr>
          <w:rFonts w:eastAsia="MS Mincho"/>
        </w:rPr>
        <w:lastRenderedPageBreak/>
        <w:t>NOTE 4:</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slice mapping information. The serving AMF </w:t>
      </w:r>
      <w:ins w:id="111" w:author="CU-Tianqi Xing-Nov" w:date="2024-11-14T10:44:00Z">
        <w:r w:rsidR="006F2772">
          <w:rPr>
            <w:rFonts w:eastAsiaTheme="minorEastAsia" w:hint="eastAsia"/>
            <w:lang w:eastAsia="zh-CN"/>
          </w:rPr>
          <w:t xml:space="preserve">and V-SMF </w:t>
        </w:r>
      </w:ins>
      <w:r>
        <w:rPr>
          <w:rFonts w:eastAsia="MS Mincho"/>
        </w:rPr>
        <w:t>with the above functionality will be selected in this case.</w:t>
      </w:r>
    </w:p>
    <w:p w14:paraId="39E4E848" w14:textId="6A945149" w:rsidR="002708AF" w:rsidRDefault="002708AF" w:rsidP="002708AF">
      <w:pPr>
        <w:pStyle w:val="B1"/>
        <w:rPr>
          <w:rFonts w:eastAsia="MS Mincho"/>
        </w:rPr>
      </w:pPr>
      <w:r>
        <w:rPr>
          <w:rFonts w:eastAsia="MS Mincho"/>
        </w:rPr>
        <w:t>-</w:t>
      </w:r>
      <w:r>
        <w:rPr>
          <w:rFonts w:eastAsia="MS Mincho"/>
        </w:rPr>
        <w:tab/>
        <w:t xml:space="preserve">For other cases, i.e. the broadcast PLMN ID which represents the participating operator is different from HPLMN ID </w:t>
      </w:r>
      <w:del w:id="112" w:author="CU-Tianqi Xing-Nov" w:date="2024-11-14T10:44:00Z">
        <w:r w:rsidDel="006F2772">
          <w:rPr>
            <w:rFonts w:eastAsia="MS Mincho"/>
          </w:rPr>
          <w:delText xml:space="preserve">or </w:delText>
        </w:r>
      </w:del>
      <w:ins w:id="113" w:author="CU-Tianqi Xing-Nov" w:date="2024-11-14T10:44:00Z">
        <w:r w:rsidR="006F2772">
          <w:rPr>
            <w:rFonts w:eastAsiaTheme="minorEastAsia" w:hint="eastAsia"/>
            <w:lang w:eastAsia="zh-CN"/>
          </w:rPr>
          <w:t>and</w:t>
        </w:r>
        <w:r w:rsidR="006F2772">
          <w:rPr>
            <w:rFonts w:eastAsia="MS Mincho"/>
          </w:rPr>
          <w:t xml:space="preserve"> </w:t>
        </w:r>
      </w:ins>
      <w:r>
        <w:rPr>
          <w:rFonts w:eastAsia="MS Mincho"/>
        </w:rPr>
        <w:t>EHPLMN IDs of UE, the network slicing handling including UE and network shall comply with the roaming case as defined in clause 5.15.6. The applied S-NSSAI values for the PLMN ID selected by UE (i.e. the broadcast PLMN ID) are the S-NSSAI values of hosting operator.</w:t>
      </w:r>
    </w:p>
    <w:p w14:paraId="646537A0" w14:textId="6D5C7CD3" w:rsidR="00AF41E4" w:rsidRPr="00710917" w:rsidRDefault="002708AF" w:rsidP="00710917">
      <w:pPr>
        <w:pStyle w:val="NO"/>
        <w:rPr>
          <w:rFonts w:eastAsiaTheme="minorEastAsia"/>
          <w:lang w:eastAsia="zh-CN"/>
        </w:rPr>
      </w:pPr>
      <w:r>
        <w:rPr>
          <w:rFonts w:eastAsia="MS Mincho"/>
        </w:rPr>
        <w:t>NOTE 5:</w:t>
      </w:r>
      <w:r>
        <w:rPr>
          <w:rFonts w:eastAsia="MS Mincho"/>
        </w:rPr>
        <w:tab/>
        <w:t>Which broadcast option to be used and whether to broadcast one or more PLMN ID(s) for each participating operator is determined based on the agreement between the hosting operator and participating operator.</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219A7" w14:textId="77777777" w:rsidR="00A34F56" w:rsidRDefault="00A34F56">
      <w:r>
        <w:separator/>
      </w:r>
    </w:p>
  </w:endnote>
  <w:endnote w:type="continuationSeparator" w:id="0">
    <w:p w14:paraId="6C5018F6" w14:textId="77777777" w:rsidR="00A34F56" w:rsidRDefault="00A34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F659" w14:textId="77777777" w:rsidR="00A34F56" w:rsidRDefault="00A34F56">
      <w:r>
        <w:separator/>
      </w:r>
    </w:p>
  </w:footnote>
  <w:footnote w:type="continuationSeparator" w:id="0">
    <w:p w14:paraId="7CF2B0E9" w14:textId="77777777" w:rsidR="00A34F56" w:rsidRDefault="00A34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017390528">
    <w:abstractNumId w:val="9"/>
  </w:num>
  <w:num w:numId="2" w16cid:durableId="1834295410">
    <w:abstractNumId w:val="7"/>
  </w:num>
  <w:num w:numId="3" w16cid:durableId="1665088562">
    <w:abstractNumId w:val="6"/>
  </w:num>
  <w:num w:numId="4" w16cid:durableId="1793472818">
    <w:abstractNumId w:val="5"/>
  </w:num>
  <w:num w:numId="5" w16cid:durableId="1424106721">
    <w:abstractNumId w:val="4"/>
  </w:num>
  <w:num w:numId="6" w16cid:durableId="628242488">
    <w:abstractNumId w:val="8"/>
  </w:num>
  <w:num w:numId="7" w16cid:durableId="1671954774">
    <w:abstractNumId w:val="3"/>
  </w:num>
  <w:num w:numId="8" w16cid:durableId="306057796">
    <w:abstractNumId w:val="2"/>
  </w:num>
  <w:num w:numId="9" w16cid:durableId="2131319518">
    <w:abstractNumId w:val="1"/>
  </w:num>
  <w:num w:numId="10" w16cid:durableId="232619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qi-Nov">
    <w15:presenceInfo w15:providerId="None" w15:userId="Tianqi-Nov"/>
  </w15:person>
  <w15:person w15:author="ZTE1">
    <w15:presenceInfo w15:providerId="None" w15:userId="ZTE1"/>
  </w15:person>
  <w15:person w15:author="Ericsson_CQ_#166_3">
    <w15:presenceInfo w15:providerId="None" w15:userId="Ericsson_CQ_#166_3"/>
  </w15:person>
  <w15:person w15:author="CU-Tianqi Xing-Nov">
    <w15:presenceInfo w15:providerId="None" w15:userId="CU-Tianqi Xing-Nov"/>
  </w15:person>
  <w15:person w15:author="Ericsson_CQ">
    <w15:presenceInfo w15:providerId="None" w15:userId="Ericsson_CQ"/>
  </w15:person>
  <w15:person w15:author="Ericsson_CQ_#166_2">
    <w15:presenceInfo w15:providerId="None" w15:userId="Ericsson_CQ_#166_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4E60"/>
    <w:rsid w:val="00015586"/>
    <w:rsid w:val="000176E0"/>
    <w:rsid w:val="00017C52"/>
    <w:rsid w:val="00021A3D"/>
    <w:rsid w:val="00022E4A"/>
    <w:rsid w:val="000265CF"/>
    <w:rsid w:val="00033941"/>
    <w:rsid w:val="00034882"/>
    <w:rsid w:val="00037CE4"/>
    <w:rsid w:val="00037DF9"/>
    <w:rsid w:val="00042D84"/>
    <w:rsid w:val="00047C68"/>
    <w:rsid w:val="000523EA"/>
    <w:rsid w:val="000527B1"/>
    <w:rsid w:val="00052FD2"/>
    <w:rsid w:val="00053020"/>
    <w:rsid w:val="0005313D"/>
    <w:rsid w:val="000553CF"/>
    <w:rsid w:val="0005649F"/>
    <w:rsid w:val="0005680E"/>
    <w:rsid w:val="00056921"/>
    <w:rsid w:val="00062CB6"/>
    <w:rsid w:val="00065566"/>
    <w:rsid w:val="00065D1D"/>
    <w:rsid w:val="00067121"/>
    <w:rsid w:val="0006796E"/>
    <w:rsid w:val="00070D22"/>
    <w:rsid w:val="00071523"/>
    <w:rsid w:val="00071B32"/>
    <w:rsid w:val="000723C0"/>
    <w:rsid w:val="00072EB4"/>
    <w:rsid w:val="0007441B"/>
    <w:rsid w:val="00076DB5"/>
    <w:rsid w:val="00077A98"/>
    <w:rsid w:val="00081544"/>
    <w:rsid w:val="000834DF"/>
    <w:rsid w:val="00084903"/>
    <w:rsid w:val="00084DE5"/>
    <w:rsid w:val="0009310A"/>
    <w:rsid w:val="0009626F"/>
    <w:rsid w:val="00096471"/>
    <w:rsid w:val="00096731"/>
    <w:rsid w:val="00097885"/>
    <w:rsid w:val="000A0601"/>
    <w:rsid w:val="000A11F0"/>
    <w:rsid w:val="000A14C6"/>
    <w:rsid w:val="000A4632"/>
    <w:rsid w:val="000A4B8D"/>
    <w:rsid w:val="000A6394"/>
    <w:rsid w:val="000A768E"/>
    <w:rsid w:val="000B0334"/>
    <w:rsid w:val="000B28BA"/>
    <w:rsid w:val="000B34B2"/>
    <w:rsid w:val="000B392C"/>
    <w:rsid w:val="000B5134"/>
    <w:rsid w:val="000B5A7F"/>
    <w:rsid w:val="000B704B"/>
    <w:rsid w:val="000B7FED"/>
    <w:rsid w:val="000C038A"/>
    <w:rsid w:val="000C0F64"/>
    <w:rsid w:val="000C15DF"/>
    <w:rsid w:val="000C4055"/>
    <w:rsid w:val="000C5209"/>
    <w:rsid w:val="000C566C"/>
    <w:rsid w:val="000C6598"/>
    <w:rsid w:val="000C7052"/>
    <w:rsid w:val="000D0F3C"/>
    <w:rsid w:val="000D44B3"/>
    <w:rsid w:val="000D62F7"/>
    <w:rsid w:val="000E0867"/>
    <w:rsid w:val="000E78BE"/>
    <w:rsid w:val="000F0EE2"/>
    <w:rsid w:val="000F254B"/>
    <w:rsid w:val="000F254D"/>
    <w:rsid w:val="000F4056"/>
    <w:rsid w:val="000F5B12"/>
    <w:rsid w:val="000F74DC"/>
    <w:rsid w:val="000F785D"/>
    <w:rsid w:val="001028EE"/>
    <w:rsid w:val="00103636"/>
    <w:rsid w:val="001037C5"/>
    <w:rsid w:val="00104CDF"/>
    <w:rsid w:val="001054AC"/>
    <w:rsid w:val="00105F42"/>
    <w:rsid w:val="0010644D"/>
    <w:rsid w:val="0010751F"/>
    <w:rsid w:val="00120D95"/>
    <w:rsid w:val="001218BA"/>
    <w:rsid w:val="00122085"/>
    <w:rsid w:val="00123D10"/>
    <w:rsid w:val="0012609F"/>
    <w:rsid w:val="001327F1"/>
    <w:rsid w:val="00132A36"/>
    <w:rsid w:val="00133C8E"/>
    <w:rsid w:val="00134E80"/>
    <w:rsid w:val="001351EB"/>
    <w:rsid w:val="0013595D"/>
    <w:rsid w:val="0013653E"/>
    <w:rsid w:val="00137CC2"/>
    <w:rsid w:val="001439B3"/>
    <w:rsid w:val="001439F1"/>
    <w:rsid w:val="00145279"/>
    <w:rsid w:val="00145D43"/>
    <w:rsid w:val="00146899"/>
    <w:rsid w:val="00147F30"/>
    <w:rsid w:val="00150527"/>
    <w:rsid w:val="00151A03"/>
    <w:rsid w:val="001520E8"/>
    <w:rsid w:val="0015292F"/>
    <w:rsid w:val="00153DA9"/>
    <w:rsid w:val="00154C8C"/>
    <w:rsid w:val="00155134"/>
    <w:rsid w:val="00155D49"/>
    <w:rsid w:val="00156A15"/>
    <w:rsid w:val="00156E5C"/>
    <w:rsid w:val="00160F67"/>
    <w:rsid w:val="00164CCD"/>
    <w:rsid w:val="00167AA9"/>
    <w:rsid w:val="00167AF1"/>
    <w:rsid w:val="00167E33"/>
    <w:rsid w:val="00167FBB"/>
    <w:rsid w:val="001717D9"/>
    <w:rsid w:val="00173A12"/>
    <w:rsid w:val="00173EDC"/>
    <w:rsid w:val="001747AD"/>
    <w:rsid w:val="00180C0E"/>
    <w:rsid w:val="001813F5"/>
    <w:rsid w:val="00183657"/>
    <w:rsid w:val="001879F9"/>
    <w:rsid w:val="001927B4"/>
    <w:rsid w:val="00192AF7"/>
    <w:rsid w:val="00192C46"/>
    <w:rsid w:val="001947D8"/>
    <w:rsid w:val="00194A72"/>
    <w:rsid w:val="001965DF"/>
    <w:rsid w:val="001A08B3"/>
    <w:rsid w:val="001A0A42"/>
    <w:rsid w:val="001A7A05"/>
    <w:rsid w:val="001A7B60"/>
    <w:rsid w:val="001B0AA7"/>
    <w:rsid w:val="001B1809"/>
    <w:rsid w:val="001B2BB3"/>
    <w:rsid w:val="001B52F0"/>
    <w:rsid w:val="001B53C7"/>
    <w:rsid w:val="001B7A65"/>
    <w:rsid w:val="001C0636"/>
    <w:rsid w:val="001C2F1E"/>
    <w:rsid w:val="001C54D3"/>
    <w:rsid w:val="001C5DD4"/>
    <w:rsid w:val="001C7C31"/>
    <w:rsid w:val="001D0E29"/>
    <w:rsid w:val="001D111C"/>
    <w:rsid w:val="001D2522"/>
    <w:rsid w:val="001D2597"/>
    <w:rsid w:val="001D2A6A"/>
    <w:rsid w:val="001D4D2B"/>
    <w:rsid w:val="001E01B4"/>
    <w:rsid w:val="001E075B"/>
    <w:rsid w:val="001E1DD4"/>
    <w:rsid w:val="001E36AA"/>
    <w:rsid w:val="001E41F3"/>
    <w:rsid w:val="001F21D6"/>
    <w:rsid w:val="001F51C5"/>
    <w:rsid w:val="0020024C"/>
    <w:rsid w:val="002042B7"/>
    <w:rsid w:val="00204DE8"/>
    <w:rsid w:val="0020576D"/>
    <w:rsid w:val="0020656C"/>
    <w:rsid w:val="00210BE8"/>
    <w:rsid w:val="0021251B"/>
    <w:rsid w:val="002139E2"/>
    <w:rsid w:val="00215378"/>
    <w:rsid w:val="002154AF"/>
    <w:rsid w:val="00220257"/>
    <w:rsid w:val="00223CF8"/>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8AF"/>
    <w:rsid w:val="00270DD2"/>
    <w:rsid w:val="0027165E"/>
    <w:rsid w:val="00271791"/>
    <w:rsid w:val="00272E32"/>
    <w:rsid w:val="002730C0"/>
    <w:rsid w:val="00275D12"/>
    <w:rsid w:val="0027628E"/>
    <w:rsid w:val="00276548"/>
    <w:rsid w:val="002767A1"/>
    <w:rsid w:val="00277B52"/>
    <w:rsid w:val="00280D47"/>
    <w:rsid w:val="0028307A"/>
    <w:rsid w:val="002837A3"/>
    <w:rsid w:val="002838E6"/>
    <w:rsid w:val="00283CF9"/>
    <w:rsid w:val="00284FEB"/>
    <w:rsid w:val="0028518B"/>
    <w:rsid w:val="0028567C"/>
    <w:rsid w:val="002860C4"/>
    <w:rsid w:val="00292358"/>
    <w:rsid w:val="002927D1"/>
    <w:rsid w:val="00292F8A"/>
    <w:rsid w:val="00293722"/>
    <w:rsid w:val="00293B54"/>
    <w:rsid w:val="0029446E"/>
    <w:rsid w:val="00294940"/>
    <w:rsid w:val="0029567B"/>
    <w:rsid w:val="002A22C1"/>
    <w:rsid w:val="002A3571"/>
    <w:rsid w:val="002A36D5"/>
    <w:rsid w:val="002A41FA"/>
    <w:rsid w:val="002A4E11"/>
    <w:rsid w:val="002B24E3"/>
    <w:rsid w:val="002B2859"/>
    <w:rsid w:val="002B35BE"/>
    <w:rsid w:val="002B50DD"/>
    <w:rsid w:val="002B5741"/>
    <w:rsid w:val="002B5F7C"/>
    <w:rsid w:val="002C5E68"/>
    <w:rsid w:val="002C67D8"/>
    <w:rsid w:val="002D056F"/>
    <w:rsid w:val="002D0D0F"/>
    <w:rsid w:val="002D387D"/>
    <w:rsid w:val="002D3DBE"/>
    <w:rsid w:val="002D4572"/>
    <w:rsid w:val="002D48C5"/>
    <w:rsid w:val="002D5E12"/>
    <w:rsid w:val="002D6206"/>
    <w:rsid w:val="002E0D43"/>
    <w:rsid w:val="002E0E87"/>
    <w:rsid w:val="002E1892"/>
    <w:rsid w:val="002E4635"/>
    <w:rsid w:val="002E472E"/>
    <w:rsid w:val="002E5740"/>
    <w:rsid w:val="002E6C7E"/>
    <w:rsid w:val="002E7DF4"/>
    <w:rsid w:val="002F017E"/>
    <w:rsid w:val="002F0F1F"/>
    <w:rsid w:val="002F167A"/>
    <w:rsid w:val="002F3904"/>
    <w:rsid w:val="00301DBD"/>
    <w:rsid w:val="00303A7D"/>
    <w:rsid w:val="00305409"/>
    <w:rsid w:val="003065C7"/>
    <w:rsid w:val="00307E7D"/>
    <w:rsid w:val="00310D01"/>
    <w:rsid w:val="00312FC9"/>
    <w:rsid w:val="00320C4E"/>
    <w:rsid w:val="00321E9D"/>
    <w:rsid w:val="00322E3A"/>
    <w:rsid w:val="0032360A"/>
    <w:rsid w:val="003313E8"/>
    <w:rsid w:val="00331404"/>
    <w:rsid w:val="003330ED"/>
    <w:rsid w:val="00336E88"/>
    <w:rsid w:val="00337007"/>
    <w:rsid w:val="003373BA"/>
    <w:rsid w:val="00340DD5"/>
    <w:rsid w:val="00342134"/>
    <w:rsid w:val="003450DC"/>
    <w:rsid w:val="00346A1A"/>
    <w:rsid w:val="003473EC"/>
    <w:rsid w:val="0035757B"/>
    <w:rsid w:val="003609EF"/>
    <w:rsid w:val="0036231A"/>
    <w:rsid w:val="003624CB"/>
    <w:rsid w:val="00362734"/>
    <w:rsid w:val="00362AEA"/>
    <w:rsid w:val="003648FF"/>
    <w:rsid w:val="0037021B"/>
    <w:rsid w:val="00372640"/>
    <w:rsid w:val="003728B0"/>
    <w:rsid w:val="00373CE2"/>
    <w:rsid w:val="00373CED"/>
    <w:rsid w:val="00374709"/>
    <w:rsid w:val="003748B7"/>
    <w:rsid w:val="00374BE3"/>
    <w:rsid w:val="00374DD4"/>
    <w:rsid w:val="00374FCE"/>
    <w:rsid w:val="003753FF"/>
    <w:rsid w:val="0037594E"/>
    <w:rsid w:val="00376078"/>
    <w:rsid w:val="00376BED"/>
    <w:rsid w:val="003777C2"/>
    <w:rsid w:val="00377D54"/>
    <w:rsid w:val="00380138"/>
    <w:rsid w:val="00381836"/>
    <w:rsid w:val="00382C79"/>
    <w:rsid w:val="00383188"/>
    <w:rsid w:val="00383235"/>
    <w:rsid w:val="00383EA9"/>
    <w:rsid w:val="003902F6"/>
    <w:rsid w:val="00390C32"/>
    <w:rsid w:val="00390D7E"/>
    <w:rsid w:val="0039489E"/>
    <w:rsid w:val="00394B72"/>
    <w:rsid w:val="00395480"/>
    <w:rsid w:val="00396BF4"/>
    <w:rsid w:val="00397E5A"/>
    <w:rsid w:val="003A2E37"/>
    <w:rsid w:val="003A4224"/>
    <w:rsid w:val="003A6678"/>
    <w:rsid w:val="003A6DDD"/>
    <w:rsid w:val="003B08BD"/>
    <w:rsid w:val="003B13E1"/>
    <w:rsid w:val="003B2AD7"/>
    <w:rsid w:val="003B429C"/>
    <w:rsid w:val="003B42CD"/>
    <w:rsid w:val="003B4AD9"/>
    <w:rsid w:val="003B60C7"/>
    <w:rsid w:val="003B6560"/>
    <w:rsid w:val="003B751D"/>
    <w:rsid w:val="003B7DE5"/>
    <w:rsid w:val="003C7B0A"/>
    <w:rsid w:val="003C7FBF"/>
    <w:rsid w:val="003D11DD"/>
    <w:rsid w:val="003D1F1A"/>
    <w:rsid w:val="003D218C"/>
    <w:rsid w:val="003D31A1"/>
    <w:rsid w:val="003D41F8"/>
    <w:rsid w:val="003D5E47"/>
    <w:rsid w:val="003D6230"/>
    <w:rsid w:val="003E0B7F"/>
    <w:rsid w:val="003E1964"/>
    <w:rsid w:val="003E1A36"/>
    <w:rsid w:val="003E45A3"/>
    <w:rsid w:val="003E578C"/>
    <w:rsid w:val="003E6A37"/>
    <w:rsid w:val="003E75D2"/>
    <w:rsid w:val="003E76DC"/>
    <w:rsid w:val="003F4523"/>
    <w:rsid w:val="003F6D6B"/>
    <w:rsid w:val="003F79C3"/>
    <w:rsid w:val="0040078B"/>
    <w:rsid w:val="00400D37"/>
    <w:rsid w:val="004035EF"/>
    <w:rsid w:val="0040539C"/>
    <w:rsid w:val="0040602D"/>
    <w:rsid w:val="00406861"/>
    <w:rsid w:val="00410371"/>
    <w:rsid w:val="0041079D"/>
    <w:rsid w:val="00415073"/>
    <w:rsid w:val="0041531B"/>
    <w:rsid w:val="004167D1"/>
    <w:rsid w:val="00420E73"/>
    <w:rsid w:val="00421B86"/>
    <w:rsid w:val="004222EC"/>
    <w:rsid w:val="00423627"/>
    <w:rsid w:val="004242F1"/>
    <w:rsid w:val="00425220"/>
    <w:rsid w:val="0042673A"/>
    <w:rsid w:val="0042745B"/>
    <w:rsid w:val="0042793A"/>
    <w:rsid w:val="004308D7"/>
    <w:rsid w:val="004321DA"/>
    <w:rsid w:val="004334DB"/>
    <w:rsid w:val="00433A7B"/>
    <w:rsid w:val="00437411"/>
    <w:rsid w:val="00440EE4"/>
    <w:rsid w:val="00444636"/>
    <w:rsid w:val="00447A70"/>
    <w:rsid w:val="00450846"/>
    <w:rsid w:val="00450C3A"/>
    <w:rsid w:val="00451DCB"/>
    <w:rsid w:val="004528FC"/>
    <w:rsid w:val="00454D93"/>
    <w:rsid w:val="0045587A"/>
    <w:rsid w:val="004560BD"/>
    <w:rsid w:val="00461613"/>
    <w:rsid w:val="00461685"/>
    <w:rsid w:val="0046285F"/>
    <w:rsid w:val="00463561"/>
    <w:rsid w:val="00464B4C"/>
    <w:rsid w:val="00470C2C"/>
    <w:rsid w:val="00471D29"/>
    <w:rsid w:val="004735F5"/>
    <w:rsid w:val="004747ED"/>
    <w:rsid w:val="004750BF"/>
    <w:rsid w:val="004760B5"/>
    <w:rsid w:val="00477300"/>
    <w:rsid w:val="0048039F"/>
    <w:rsid w:val="00480475"/>
    <w:rsid w:val="00480ABA"/>
    <w:rsid w:val="004824E4"/>
    <w:rsid w:val="004825E0"/>
    <w:rsid w:val="00485315"/>
    <w:rsid w:val="004873ED"/>
    <w:rsid w:val="0049126C"/>
    <w:rsid w:val="004915D7"/>
    <w:rsid w:val="00492957"/>
    <w:rsid w:val="004962BD"/>
    <w:rsid w:val="00497841"/>
    <w:rsid w:val="00497E67"/>
    <w:rsid w:val="004A0F19"/>
    <w:rsid w:val="004A352D"/>
    <w:rsid w:val="004A5041"/>
    <w:rsid w:val="004A6AEC"/>
    <w:rsid w:val="004A7005"/>
    <w:rsid w:val="004B1DEC"/>
    <w:rsid w:val="004B3333"/>
    <w:rsid w:val="004B3D0D"/>
    <w:rsid w:val="004B4320"/>
    <w:rsid w:val="004B5760"/>
    <w:rsid w:val="004B724B"/>
    <w:rsid w:val="004B75B7"/>
    <w:rsid w:val="004C201D"/>
    <w:rsid w:val="004C512A"/>
    <w:rsid w:val="004C5503"/>
    <w:rsid w:val="004C712C"/>
    <w:rsid w:val="004D126A"/>
    <w:rsid w:val="004D1840"/>
    <w:rsid w:val="004D4447"/>
    <w:rsid w:val="004D4760"/>
    <w:rsid w:val="004D5067"/>
    <w:rsid w:val="004D648C"/>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004B"/>
    <w:rsid w:val="00521301"/>
    <w:rsid w:val="0052708A"/>
    <w:rsid w:val="005277D9"/>
    <w:rsid w:val="00527CE9"/>
    <w:rsid w:val="0053189C"/>
    <w:rsid w:val="00531BDA"/>
    <w:rsid w:val="00532A0F"/>
    <w:rsid w:val="0053740E"/>
    <w:rsid w:val="00537D75"/>
    <w:rsid w:val="00540740"/>
    <w:rsid w:val="005430BA"/>
    <w:rsid w:val="00544363"/>
    <w:rsid w:val="00544423"/>
    <w:rsid w:val="00546D81"/>
    <w:rsid w:val="00547111"/>
    <w:rsid w:val="00547660"/>
    <w:rsid w:val="005476CF"/>
    <w:rsid w:val="00547F1C"/>
    <w:rsid w:val="00550523"/>
    <w:rsid w:val="00551163"/>
    <w:rsid w:val="00551927"/>
    <w:rsid w:val="00552034"/>
    <w:rsid w:val="0055236A"/>
    <w:rsid w:val="005530D0"/>
    <w:rsid w:val="0055346A"/>
    <w:rsid w:val="00553524"/>
    <w:rsid w:val="0055507A"/>
    <w:rsid w:val="005563A0"/>
    <w:rsid w:val="005564A5"/>
    <w:rsid w:val="00560F2E"/>
    <w:rsid w:val="0056104D"/>
    <w:rsid w:val="005612BD"/>
    <w:rsid w:val="0056228A"/>
    <w:rsid w:val="00562E04"/>
    <w:rsid w:val="00566A1A"/>
    <w:rsid w:val="005732D8"/>
    <w:rsid w:val="005746BD"/>
    <w:rsid w:val="00574F74"/>
    <w:rsid w:val="0057764C"/>
    <w:rsid w:val="00577958"/>
    <w:rsid w:val="00581E95"/>
    <w:rsid w:val="00585C21"/>
    <w:rsid w:val="00586AC5"/>
    <w:rsid w:val="00587E45"/>
    <w:rsid w:val="00590A7E"/>
    <w:rsid w:val="00590B63"/>
    <w:rsid w:val="00592D74"/>
    <w:rsid w:val="00593E7F"/>
    <w:rsid w:val="005942EF"/>
    <w:rsid w:val="00596410"/>
    <w:rsid w:val="00597E1B"/>
    <w:rsid w:val="005A0F40"/>
    <w:rsid w:val="005A1DC8"/>
    <w:rsid w:val="005A392A"/>
    <w:rsid w:val="005A3E46"/>
    <w:rsid w:val="005A40C9"/>
    <w:rsid w:val="005A4199"/>
    <w:rsid w:val="005A460A"/>
    <w:rsid w:val="005A5CE4"/>
    <w:rsid w:val="005A661E"/>
    <w:rsid w:val="005A6F03"/>
    <w:rsid w:val="005B2272"/>
    <w:rsid w:val="005B3F27"/>
    <w:rsid w:val="005B4071"/>
    <w:rsid w:val="005B469B"/>
    <w:rsid w:val="005B7E06"/>
    <w:rsid w:val="005B7EB0"/>
    <w:rsid w:val="005C0672"/>
    <w:rsid w:val="005C0BC0"/>
    <w:rsid w:val="005C1B9C"/>
    <w:rsid w:val="005C1D9E"/>
    <w:rsid w:val="005D3721"/>
    <w:rsid w:val="005D4E27"/>
    <w:rsid w:val="005D5560"/>
    <w:rsid w:val="005D6F66"/>
    <w:rsid w:val="005E02A7"/>
    <w:rsid w:val="005E2C44"/>
    <w:rsid w:val="005E2CD3"/>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BFB"/>
    <w:rsid w:val="00617D07"/>
    <w:rsid w:val="006208F4"/>
    <w:rsid w:val="00621188"/>
    <w:rsid w:val="006255DC"/>
    <w:rsid w:val="006257ED"/>
    <w:rsid w:val="00626F0B"/>
    <w:rsid w:val="0062729F"/>
    <w:rsid w:val="00627F05"/>
    <w:rsid w:val="006304D8"/>
    <w:rsid w:val="00635BBD"/>
    <w:rsid w:val="00636840"/>
    <w:rsid w:val="00636A8F"/>
    <w:rsid w:val="0064232F"/>
    <w:rsid w:val="00642CD5"/>
    <w:rsid w:val="00643BD2"/>
    <w:rsid w:val="0064775D"/>
    <w:rsid w:val="00652D1B"/>
    <w:rsid w:val="00653DE4"/>
    <w:rsid w:val="006559EE"/>
    <w:rsid w:val="00660A76"/>
    <w:rsid w:val="00661ED9"/>
    <w:rsid w:val="00662189"/>
    <w:rsid w:val="00664F6F"/>
    <w:rsid w:val="00665337"/>
    <w:rsid w:val="00665C47"/>
    <w:rsid w:val="006663F4"/>
    <w:rsid w:val="00666AC7"/>
    <w:rsid w:val="00670ACB"/>
    <w:rsid w:val="00675AD8"/>
    <w:rsid w:val="006767CF"/>
    <w:rsid w:val="00680E91"/>
    <w:rsid w:val="00681908"/>
    <w:rsid w:val="00684C2B"/>
    <w:rsid w:val="00686F7F"/>
    <w:rsid w:val="00691A18"/>
    <w:rsid w:val="00693B4D"/>
    <w:rsid w:val="00694EE6"/>
    <w:rsid w:val="00695808"/>
    <w:rsid w:val="006A036E"/>
    <w:rsid w:val="006A6ED5"/>
    <w:rsid w:val="006B1874"/>
    <w:rsid w:val="006B2293"/>
    <w:rsid w:val="006B25B8"/>
    <w:rsid w:val="006B3717"/>
    <w:rsid w:val="006B46FB"/>
    <w:rsid w:val="006B484E"/>
    <w:rsid w:val="006B5807"/>
    <w:rsid w:val="006C4976"/>
    <w:rsid w:val="006C7D7C"/>
    <w:rsid w:val="006D2DB5"/>
    <w:rsid w:val="006D390A"/>
    <w:rsid w:val="006D41E5"/>
    <w:rsid w:val="006D5C77"/>
    <w:rsid w:val="006D5D92"/>
    <w:rsid w:val="006D74EC"/>
    <w:rsid w:val="006E05B6"/>
    <w:rsid w:val="006E21FB"/>
    <w:rsid w:val="006E261A"/>
    <w:rsid w:val="006E3A1B"/>
    <w:rsid w:val="006E3AC6"/>
    <w:rsid w:val="006E5769"/>
    <w:rsid w:val="006F2772"/>
    <w:rsid w:val="006F4A06"/>
    <w:rsid w:val="006F4EE0"/>
    <w:rsid w:val="007028B4"/>
    <w:rsid w:val="007071F3"/>
    <w:rsid w:val="00710917"/>
    <w:rsid w:val="00711BAB"/>
    <w:rsid w:val="00713C7C"/>
    <w:rsid w:val="00714E57"/>
    <w:rsid w:val="0072077F"/>
    <w:rsid w:val="0072236A"/>
    <w:rsid w:val="007226FC"/>
    <w:rsid w:val="00722D79"/>
    <w:rsid w:val="00724FEF"/>
    <w:rsid w:val="00726CDD"/>
    <w:rsid w:val="007271E7"/>
    <w:rsid w:val="00731588"/>
    <w:rsid w:val="00731BFE"/>
    <w:rsid w:val="00731DD4"/>
    <w:rsid w:val="00732E39"/>
    <w:rsid w:val="007361A8"/>
    <w:rsid w:val="00736D0F"/>
    <w:rsid w:val="0073728C"/>
    <w:rsid w:val="00737BDD"/>
    <w:rsid w:val="00740038"/>
    <w:rsid w:val="0074108A"/>
    <w:rsid w:val="00744B8D"/>
    <w:rsid w:val="00746ECC"/>
    <w:rsid w:val="00747E1F"/>
    <w:rsid w:val="0075127C"/>
    <w:rsid w:val="00752585"/>
    <w:rsid w:val="00753E66"/>
    <w:rsid w:val="0075439A"/>
    <w:rsid w:val="00755145"/>
    <w:rsid w:val="007561D9"/>
    <w:rsid w:val="00756D0C"/>
    <w:rsid w:val="00757614"/>
    <w:rsid w:val="00757D40"/>
    <w:rsid w:val="00761C84"/>
    <w:rsid w:val="00766EDD"/>
    <w:rsid w:val="007701F4"/>
    <w:rsid w:val="00771F01"/>
    <w:rsid w:val="00773910"/>
    <w:rsid w:val="00775B9B"/>
    <w:rsid w:val="00776D97"/>
    <w:rsid w:val="00777D61"/>
    <w:rsid w:val="007828EF"/>
    <w:rsid w:val="00785961"/>
    <w:rsid w:val="007861FF"/>
    <w:rsid w:val="0078718C"/>
    <w:rsid w:val="007872BE"/>
    <w:rsid w:val="00791048"/>
    <w:rsid w:val="00791F82"/>
    <w:rsid w:val="00792342"/>
    <w:rsid w:val="0079700B"/>
    <w:rsid w:val="00797183"/>
    <w:rsid w:val="007977A8"/>
    <w:rsid w:val="007A0883"/>
    <w:rsid w:val="007A3112"/>
    <w:rsid w:val="007A6046"/>
    <w:rsid w:val="007B1250"/>
    <w:rsid w:val="007B1FA5"/>
    <w:rsid w:val="007B41A6"/>
    <w:rsid w:val="007B512A"/>
    <w:rsid w:val="007B6C18"/>
    <w:rsid w:val="007B717F"/>
    <w:rsid w:val="007B7587"/>
    <w:rsid w:val="007B7B01"/>
    <w:rsid w:val="007C1CC8"/>
    <w:rsid w:val="007C2097"/>
    <w:rsid w:val="007C235B"/>
    <w:rsid w:val="007C2F26"/>
    <w:rsid w:val="007C381F"/>
    <w:rsid w:val="007C465D"/>
    <w:rsid w:val="007C79E2"/>
    <w:rsid w:val="007D0026"/>
    <w:rsid w:val="007D2473"/>
    <w:rsid w:val="007D36B1"/>
    <w:rsid w:val="007D37D3"/>
    <w:rsid w:val="007D3B7C"/>
    <w:rsid w:val="007D6A07"/>
    <w:rsid w:val="007D70E0"/>
    <w:rsid w:val="007D731B"/>
    <w:rsid w:val="007D7F30"/>
    <w:rsid w:val="007E096E"/>
    <w:rsid w:val="007E16D4"/>
    <w:rsid w:val="007E216C"/>
    <w:rsid w:val="007E21B3"/>
    <w:rsid w:val="007E31BC"/>
    <w:rsid w:val="007E34D7"/>
    <w:rsid w:val="007E5794"/>
    <w:rsid w:val="007E58C5"/>
    <w:rsid w:val="007F3536"/>
    <w:rsid w:val="007F4532"/>
    <w:rsid w:val="007F4833"/>
    <w:rsid w:val="007F7259"/>
    <w:rsid w:val="00800840"/>
    <w:rsid w:val="00800865"/>
    <w:rsid w:val="008019DE"/>
    <w:rsid w:val="00803231"/>
    <w:rsid w:val="008040A8"/>
    <w:rsid w:val="00804557"/>
    <w:rsid w:val="008048AD"/>
    <w:rsid w:val="00805D4B"/>
    <w:rsid w:val="008075B1"/>
    <w:rsid w:val="00807D0E"/>
    <w:rsid w:val="008101FF"/>
    <w:rsid w:val="00814979"/>
    <w:rsid w:val="008167D9"/>
    <w:rsid w:val="00816809"/>
    <w:rsid w:val="00822023"/>
    <w:rsid w:val="0082295A"/>
    <w:rsid w:val="008256C1"/>
    <w:rsid w:val="008279FA"/>
    <w:rsid w:val="00832923"/>
    <w:rsid w:val="00832C1F"/>
    <w:rsid w:val="00833200"/>
    <w:rsid w:val="00835E2E"/>
    <w:rsid w:val="008370FE"/>
    <w:rsid w:val="0083718C"/>
    <w:rsid w:val="008433EA"/>
    <w:rsid w:val="0084349D"/>
    <w:rsid w:val="00844DEF"/>
    <w:rsid w:val="008459AF"/>
    <w:rsid w:val="008465F9"/>
    <w:rsid w:val="00846654"/>
    <w:rsid w:val="00850B7F"/>
    <w:rsid w:val="008513D9"/>
    <w:rsid w:val="008515BF"/>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77FA5"/>
    <w:rsid w:val="00883324"/>
    <w:rsid w:val="0088379A"/>
    <w:rsid w:val="00885409"/>
    <w:rsid w:val="008863B9"/>
    <w:rsid w:val="0088685F"/>
    <w:rsid w:val="00886BA3"/>
    <w:rsid w:val="0089099D"/>
    <w:rsid w:val="00892FA2"/>
    <w:rsid w:val="008931F4"/>
    <w:rsid w:val="0089337B"/>
    <w:rsid w:val="0089412E"/>
    <w:rsid w:val="00894863"/>
    <w:rsid w:val="00895887"/>
    <w:rsid w:val="008961AB"/>
    <w:rsid w:val="00896B2A"/>
    <w:rsid w:val="00897D05"/>
    <w:rsid w:val="008A18D4"/>
    <w:rsid w:val="008A1F97"/>
    <w:rsid w:val="008A266B"/>
    <w:rsid w:val="008A3157"/>
    <w:rsid w:val="008A45A6"/>
    <w:rsid w:val="008B10F6"/>
    <w:rsid w:val="008B2BE8"/>
    <w:rsid w:val="008B3390"/>
    <w:rsid w:val="008B365B"/>
    <w:rsid w:val="008B3FD0"/>
    <w:rsid w:val="008B3FE7"/>
    <w:rsid w:val="008B4535"/>
    <w:rsid w:val="008B478D"/>
    <w:rsid w:val="008B4854"/>
    <w:rsid w:val="008B4F53"/>
    <w:rsid w:val="008B5C03"/>
    <w:rsid w:val="008B7E7D"/>
    <w:rsid w:val="008C0840"/>
    <w:rsid w:val="008C2072"/>
    <w:rsid w:val="008C6299"/>
    <w:rsid w:val="008C7381"/>
    <w:rsid w:val="008D2884"/>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187"/>
    <w:rsid w:val="0090421C"/>
    <w:rsid w:val="009045E2"/>
    <w:rsid w:val="00905B00"/>
    <w:rsid w:val="00911729"/>
    <w:rsid w:val="0091244D"/>
    <w:rsid w:val="009148DE"/>
    <w:rsid w:val="009156DA"/>
    <w:rsid w:val="00920140"/>
    <w:rsid w:val="00921840"/>
    <w:rsid w:val="00921A78"/>
    <w:rsid w:val="00921AFD"/>
    <w:rsid w:val="00921DCA"/>
    <w:rsid w:val="00923153"/>
    <w:rsid w:val="00923BA0"/>
    <w:rsid w:val="00925FAE"/>
    <w:rsid w:val="00926146"/>
    <w:rsid w:val="00926655"/>
    <w:rsid w:val="00926772"/>
    <w:rsid w:val="009269A0"/>
    <w:rsid w:val="00927910"/>
    <w:rsid w:val="0093032A"/>
    <w:rsid w:val="0093116E"/>
    <w:rsid w:val="00933DB8"/>
    <w:rsid w:val="0093793E"/>
    <w:rsid w:val="00940C52"/>
    <w:rsid w:val="00941015"/>
    <w:rsid w:val="00941756"/>
    <w:rsid w:val="00941E30"/>
    <w:rsid w:val="0094258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1380"/>
    <w:rsid w:val="00982236"/>
    <w:rsid w:val="0098413D"/>
    <w:rsid w:val="009854D4"/>
    <w:rsid w:val="00986FAD"/>
    <w:rsid w:val="00987AC5"/>
    <w:rsid w:val="00991B88"/>
    <w:rsid w:val="0099271E"/>
    <w:rsid w:val="00995E65"/>
    <w:rsid w:val="00996A06"/>
    <w:rsid w:val="00997303"/>
    <w:rsid w:val="00997E87"/>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B705B"/>
    <w:rsid w:val="009B73C5"/>
    <w:rsid w:val="009C2065"/>
    <w:rsid w:val="009C3B09"/>
    <w:rsid w:val="009C547B"/>
    <w:rsid w:val="009C5B9A"/>
    <w:rsid w:val="009C5C9B"/>
    <w:rsid w:val="009C79BA"/>
    <w:rsid w:val="009C79DF"/>
    <w:rsid w:val="009D241E"/>
    <w:rsid w:val="009D2B9F"/>
    <w:rsid w:val="009D31AA"/>
    <w:rsid w:val="009D49F6"/>
    <w:rsid w:val="009E009A"/>
    <w:rsid w:val="009E1AF1"/>
    <w:rsid w:val="009E3297"/>
    <w:rsid w:val="009E48FC"/>
    <w:rsid w:val="009E4DA3"/>
    <w:rsid w:val="009E5DCE"/>
    <w:rsid w:val="009F2E22"/>
    <w:rsid w:val="009F4CAB"/>
    <w:rsid w:val="009F734F"/>
    <w:rsid w:val="009F74B7"/>
    <w:rsid w:val="00A005D8"/>
    <w:rsid w:val="00A01792"/>
    <w:rsid w:val="00A02438"/>
    <w:rsid w:val="00A0694C"/>
    <w:rsid w:val="00A23A23"/>
    <w:rsid w:val="00A246B6"/>
    <w:rsid w:val="00A2561C"/>
    <w:rsid w:val="00A278DC"/>
    <w:rsid w:val="00A31472"/>
    <w:rsid w:val="00A3373F"/>
    <w:rsid w:val="00A339A5"/>
    <w:rsid w:val="00A340CB"/>
    <w:rsid w:val="00A34F56"/>
    <w:rsid w:val="00A3520F"/>
    <w:rsid w:val="00A36AAE"/>
    <w:rsid w:val="00A37C05"/>
    <w:rsid w:val="00A435D0"/>
    <w:rsid w:val="00A43695"/>
    <w:rsid w:val="00A43F3A"/>
    <w:rsid w:val="00A451FC"/>
    <w:rsid w:val="00A47E70"/>
    <w:rsid w:val="00A5045C"/>
    <w:rsid w:val="00A50CF0"/>
    <w:rsid w:val="00A51A09"/>
    <w:rsid w:val="00A51EDA"/>
    <w:rsid w:val="00A522D5"/>
    <w:rsid w:val="00A52E4E"/>
    <w:rsid w:val="00A54F3C"/>
    <w:rsid w:val="00A57487"/>
    <w:rsid w:val="00A5769E"/>
    <w:rsid w:val="00A60600"/>
    <w:rsid w:val="00A61EE2"/>
    <w:rsid w:val="00A64B6B"/>
    <w:rsid w:val="00A65969"/>
    <w:rsid w:val="00A66A24"/>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D39"/>
    <w:rsid w:val="00AA2F40"/>
    <w:rsid w:val="00AA3821"/>
    <w:rsid w:val="00AA4BA8"/>
    <w:rsid w:val="00AA5811"/>
    <w:rsid w:val="00AA619E"/>
    <w:rsid w:val="00AB1B88"/>
    <w:rsid w:val="00AB2884"/>
    <w:rsid w:val="00AB3F74"/>
    <w:rsid w:val="00AC11B9"/>
    <w:rsid w:val="00AC200F"/>
    <w:rsid w:val="00AC4BA6"/>
    <w:rsid w:val="00AC4E67"/>
    <w:rsid w:val="00AC5820"/>
    <w:rsid w:val="00AD1CD8"/>
    <w:rsid w:val="00AD43E5"/>
    <w:rsid w:val="00AD7B49"/>
    <w:rsid w:val="00AE0991"/>
    <w:rsid w:val="00AE3464"/>
    <w:rsid w:val="00AE4D7A"/>
    <w:rsid w:val="00AE743C"/>
    <w:rsid w:val="00AE7D91"/>
    <w:rsid w:val="00AE7E78"/>
    <w:rsid w:val="00AF02F5"/>
    <w:rsid w:val="00AF0637"/>
    <w:rsid w:val="00AF36A1"/>
    <w:rsid w:val="00AF3A04"/>
    <w:rsid w:val="00AF41E4"/>
    <w:rsid w:val="00B001F9"/>
    <w:rsid w:val="00B05A60"/>
    <w:rsid w:val="00B06859"/>
    <w:rsid w:val="00B14670"/>
    <w:rsid w:val="00B150A1"/>
    <w:rsid w:val="00B172CA"/>
    <w:rsid w:val="00B17F01"/>
    <w:rsid w:val="00B2052C"/>
    <w:rsid w:val="00B23509"/>
    <w:rsid w:val="00B2553A"/>
    <w:rsid w:val="00B258BB"/>
    <w:rsid w:val="00B274C0"/>
    <w:rsid w:val="00B32404"/>
    <w:rsid w:val="00B33064"/>
    <w:rsid w:val="00B35AE0"/>
    <w:rsid w:val="00B35BD4"/>
    <w:rsid w:val="00B402C8"/>
    <w:rsid w:val="00B41180"/>
    <w:rsid w:val="00B43B49"/>
    <w:rsid w:val="00B44A73"/>
    <w:rsid w:val="00B456A3"/>
    <w:rsid w:val="00B468DB"/>
    <w:rsid w:val="00B47C42"/>
    <w:rsid w:val="00B52FAD"/>
    <w:rsid w:val="00B54244"/>
    <w:rsid w:val="00B550D9"/>
    <w:rsid w:val="00B55910"/>
    <w:rsid w:val="00B560AC"/>
    <w:rsid w:val="00B57B0B"/>
    <w:rsid w:val="00B60401"/>
    <w:rsid w:val="00B60501"/>
    <w:rsid w:val="00B639EF"/>
    <w:rsid w:val="00B64834"/>
    <w:rsid w:val="00B64D23"/>
    <w:rsid w:val="00B6706A"/>
    <w:rsid w:val="00B67A36"/>
    <w:rsid w:val="00B67B97"/>
    <w:rsid w:val="00B67C4F"/>
    <w:rsid w:val="00B74488"/>
    <w:rsid w:val="00B812B2"/>
    <w:rsid w:val="00B82094"/>
    <w:rsid w:val="00B845AD"/>
    <w:rsid w:val="00B86482"/>
    <w:rsid w:val="00B874D2"/>
    <w:rsid w:val="00B93D50"/>
    <w:rsid w:val="00B94710"/>
    <w:rsid w:val="00B963A8"/>
    <w:rsid w:val="00B968C8"/>
    <w:rsid w:val="00B96F2A"/>
    <w:rsid w:val="00B97086"/>
    <w:rsid w:val="00BA0961"/>
    <w:rsid w:val="00BA218C"/>
    <w:rsid w:val="00BA3EC5"/>
    <w:rsid w:val="00BA4097"/>
    <w:rsid w:val="00BA51D9"/>
    <w:rsid w:val="00BA76C6"/>
    <w:rsid w:val="00BB191A"/>
    <w:rsid w:val="00BB233B"/>
    <w:rsid w:val="00BB3079"/>
    <w:rsid w:val="00BB35E0"/>
    <w:rsid w:val="00BB449D"/>
    <w:rsid w:val="00BB4E86"/>
    <w:rsid w:val="00BB5369"/>
    <w:rsid w:val="00BB58C9"/>
    <w:rsid w:val="00BB5DFC"/>
    <w:rsid w:val="00BC3962"/>
    <w:rsid w:val="00BC4DEC"/>
    <w:rsid w:val="00BC5217"/>
    <w:rsid w:val="00BD03F8"/>
    <w:rsid w:val="00BD279D"/>
    <w:rsid w:val="00BD3889"/>
    <w:rsid w:val="00BD4B35"/>
    <w:rsid w:val="00BD4D70"/>
    <w:rsid w:val="00BD4E32"/>
    <w:rsid w:val="00BD6BB8"/>
    <w:rsid w:val="00BE053F"/>
    <w:rsid w:val="00BE15B4"/>
    <w:rsid w:val="00BE2270"/>
    <w:rsid w:val="00BE3824"/>
    <w:rsid w:val="00BE4248"/>
    <w:rsid w:val="00BF3A62"/>
    <w:rsid w:val="00BF7785"/>
    <w:rsid w:val="00C00B61"/>
    <w:rsid w:val="00C03F7B"/>
    <w:rsid w:val="00C0615C"/>
    <w:rsid w:val="00C078D1"/>
    <w:rsid w:val="00C10E50"/>
    <w:rsid w:val="00C12131"/>
    <w:rsid w:val="00C13E24"/>
    <w:rsid w:val="00C17AB9"/>
    <w:rsid w:val="00C21C83"/>
    <w:rsid w:val="00C221B5"/>
    <w:rsid w:val="00C2325C"/>
    <w:rsid w:val="00C235A1"/>
    <w:rsid w:val="00C23AC8"/>
    <w:rsid w:val="00C3243D"/>
    <w:rsid w:val="00C336AB"/>
    <w:rsid w:val="00C37992"/>
    <w:rsid w:val="00C40179"/>
    <w:rsid w:val="00C405DF"/>
    <w:rsid w:val="00C40EA5"/>
    <w:rsid w:val="00C410B4"/>
    <w:rsid w:val="00C443FC"/>
    <w:rsid w:val="00C44653"/>
    <w:rsid w:val="00C44D16"/>
    <w:rsid w:val="00C44FE0"/>
    <w:rsid w:val="00C450C1"/>
    <w:rsid w:val="00C47D6E"/>
    <w:rsid w:val="00C50521"/>
    <w:rsid w:val="00C505FE"/>
    <w:rsid w:val="00C50E8A"/>
    <w:rsid w:val="00C53372"/>
    <w:rsid w:val="00C53693"/>
    <w:rsid w:val="00C543DE"/>
    <w:rsid w:val="00C548B2"/>
    <w:rsid w:val="00C54E97"/>
    <w:rsid w:val="00C54FCE"/>
    <w:rsid w:val="00C6640C"/>
    <w:rsid w:val="00C66BA2"/>
    <w:rsid w:val="00C71A3D"/>
    <w:rsid w:val="00C73BE4"/>
    <w:rsid w:val="00C74C67"/>
    <w:rsid w:val="00C74ECC"/>
    <w:rsid w:val="00C80690"/>
    <w:rsid w:val="00C870F6"/>
    <w:rsid w:val="00C91BD8"/>
    <w:rsid w:val="00C91E93"/>
    <w:rsid w:val="00C95985"/>
    <w:rsid w:val="00C966F1"/>
    <w:rsid w:val="00C97088"/>
    <w:rsid w:val="00CA09BA"/>
    <w:rsid w:val="00CA4114"/>
    <w:rsid w:val="00CA4CBA"/>
    <w:rsid w:val="00CA6CF8"/>
    <w:rsid w:val="00CB0609"/>
    <w:rsid w:val="00CB4A97"/>
    <w:rsid w:val="00CB4DD3"/>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F01"/>
    <w:rsid w:val="00CD3E77"/>
    <w:rsid w:val="00CD4CEA"/>
    <w:rsid w:val="00CD5313"/>
    <w:rsid w:val="00CD61B0"/>
    <w:rsid w:val="00CD7466"/>
    <w:rsid w:val="00CE2C1C"/>
    <w:rsid w:val="00CE576C"/>
    <w:rsid w:val="00CE7A11"/>
    <w:rsid w:val="00CF12F1"/>
    <w:rsid w:val="00CF1399"/>
    <w:rsid w:val="00CF4521"/>
    <w:rsid w:val="00CF79E0"/>
    <w:rsid w:val="00D0221F"/>
    <w:rsid w:val="00D02C8C"/>
    <w:rsid w:val="00D03F9A"/>
    <w:rsid w:val="00D05497"/>
    <w:rsid w:val="00D068A2"/>
    <w:rsid w:val="00D06D51"/>
    <w:rsid w:val="00D078D1"/>
    <w:rsid w:val="00D100B6"/>
    <w:rsid w:val="00D104A1"/>
    <w:rsid w:val="00D11D46"/>
    <w:rsid w:val="00D1307A"/>
    <w:rsid w:val="00D152A7"/>
    <w:rsid w:val="00D155F8"/>
    <w:rsid w:val="00D20E65"/>
    <w:rsid w:val="00D21277"/>
    <w:rsid w:val="00D23205"/>
    <w:rsid w:val="00D24991"/>
    <w:rsid w:val="00D25985"/>
    <w:rsid w:val="00D25EAA"/>
    <w:rsid w:val="00D2799C"/>
    <w:rsid w:val="00D27AE1"/>
    <w:rsid w:val="00D300CC"/>
    <w:rsid w:val="00D31C6D"/>
    <w:rsid w:val="00D323E2"/>
    <w:rsid w:val="00D407BA"/>
    <w:rsid w:val="00D415A6"/>
    <w:rsid w:val="00D42C6F"/>
    <w:rsid w:val="00D444C4"/>
    <w:rsid w:val="00D452FE"/>
    <w:rsid w:val="00D46754"/>
    <w:rsid w:val="00D46F21"/>
    <w:rsid w:val="00D475C0"/>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3659"/>
    <w:rsid w:val="00DD60B8"/>
    <w:rsid w:val="00DD6A2F"/>
    <w:rsid w:val="00DD7874"/>
    <w:rsid w:val="00DD7D9F"/>
    <w:rsid w:val="00DE114B"/>
    <w:rsid w:val="00DE14F4"/>
    <w:rsid w:val="00DE19ED"/>
    <w:rsid w:val="00DE34CF"/>
    <w:rsid w:val="00DE4707"/>
    <w:rsid w:val="00DE5790"/>
    <w:rsid w:val="00DE59A9"/>
    <w:rsid w:val="00DE5DB2"/>
    <w:rsid w:val="00DE74B9"/>
    <w:rsid w:val="00DF112C"/>
    <w:rsid w:val="00DF6D35"/>
    <w:rsid w:val="00E030D8"/>
    <w:rsid w:val="00E042DB"/>
    <w:rsid w:val="00E05E88"/>
    <w:rsid w:val="00E11641"/>
    <w:rsid w:val="00E12AE6"/>
    <w:rsid w:val="00E13F3D"/>
    <w:rsid w:val="00E1643A"/>
    <w:rsid w:val="00E16B11"/>
    <w:rsid w:val="00E20C2F"/>
    <w:rsid w:val="00E22BAD"/>
    <w:rsid w:val="00E2309C"/>
    <w:rsid w:val="00E23FB8"/>
    <w:rsid w:val="00E26F1C"/>
    <w:rsid w:val="00E30666"/>
    <w:rsid w:val="00E3202A"/>
    <w:rsid w:val="00E3288F"/>
    <w:rsid w:val="00E34404"/>
    <w:rsid w:val="00E34898"/>
    <w:rsid w:val="00E35473"/>
    <w:rsid w:val="00E363E5"/>
    <w:rsid w:val="00E45D00"/>
    <w:rsid w:val="00E47563"/>
    <w:rsid w:val="00E506F2"/>
    <w:rsid w:val="00E53106"/>
    <w:rsid w:val="00E53CF4"/>
    <w:rsid w:val="00E57B39"/>
    <w:rsid w:val="00E63074"/>
    <w:rsid w:val="00E631E5"/>
    <w:rsid w:val="00E6386B"/>
    <w:rsid w:val="00E63E03"/>
    <w:rsid w:val="00E64C68"/>
    <w:rsid w:val="00E667F4"/>
    <w:rsid w:val="00E67BD5"/>
    <w:rsid w:val="00E72FE9"/>
    <w:rsid w:val="00E732C8"/>
    <w:rsid w:val="00E7426D"/>
    <w:rsid w:val="00E76B88"/>
    <w:rsid w:val="00E773BA"/>
    <w:rsid w:val="00E77A87"/>
    <w:rsid w:val="00E77AFC"/>
    <w:rsid w:val="00E8189C"/>
    <w:rsid w:val="00E87750"/>
    <w:rsid w:val="00E8799A"/>
    <w:rsid w:val="00E9203E"/>
    <w:rsid w:val="00E96203"/>
    <w:rsid w:val="00E97527"/>
    <w:rsid w:val="00E97A5D"/>
    <w:rsid w:val="00EA1D1B"/>
    <w:rsid w:val="00EA45AD"/>
    <w:rsid w:val="00EB09B7"/>
    <w:rsid w:val="00EB3076"/>
    <w:rsid w:val="00EB75AD"/>
    <w:rsid w:val="00EB7A26"/>
    <w:rsid w:val="00EB7B57"/>
    <w:rsid w:val="00EC1680"/>
    <w:rsid w:val="00EC39EA"/>
    <w:rsid w:val="00EC7413"/>
    <w:rsid w:val="00ED76F1"/>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23FA"/>
    <w:rsid w:val="00F145AB"/>
    <w:rsid w:val="00F14B4B"/>
    <w:rsid w:val="00F152AA"/>
    <w:rsid w:val="00F16550"/>
    <w:rsid w:val="00F17089"/>
    <w:rsid w:val="00F2068B"/>
    <w:rsid w:val="00F22B9D"/>
    <w:rsid w:val="00F25873"/>
    <w:rsid w:val="00F25D98"/>
    <w:rsid w:val="00F273D6"/>
    <w:rsid w:val="00F27686"/>
    <w:rsid w:val="00F300FB"/>
    <w:rsid w:val="00F31C8E"/>
    <w:rsid w:val="00F32D47"/>
    <w:rsid w:val="00F33BE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2B5E"/>
    <w:rsid w:val="00F838A1"/>
    <w:rsid w:val="00F86195"/>
    <w:rsid w:val="00F86E6A"/>
    <w:rsid w:val="00F87079"/>
    <w:rsid w:val="00F870D8"/>
    <w:rsid w:val="00F87319"/>
    <w:rsid w:val="00F90C23"/>
    <w:rsid w:val="00F93B7E"/>
    <w:rsid w:val="00F96D2C"/>
    <w:rsid w:val="00F970EA"/>
    <w:rsid w:val="00F971D6"/>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79A"/>
    <w:rsid w:val="00FC4CCA"/>
    <w:rsid w:val="00FC541C"/>
    <w:rsid w:val="00FC55E9"/>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BF762-B6BA-405E-9838-B9BDAA2FDF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TotalTime>
  <Pages>5</Pages>
  <Words>2028</Words>
  <Characters>11562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Ericsson_CQ_#166_3</cp:lastModifiedBy>
  <cp:revision>31</cp:revision>
  <cp:lastPrinted>1900-01-01T05:00:00Z</cp:lastPrinted>
  <dcterms:created xsi:type="dcterms:W3CDTF">2024-11-20T14:03:00Z</dcterms:created>
  <dcterms:modified xsi:type="dcterms:W3CDTF">2024-11-21T13:40:00Z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